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392069"/>
    <w:bookmarkEnd w:id="0"/>
    <w:p w14:paraId="702E1583" w14:textId="21851CD8" w:rsidR="002E3229" w:rsidRPr="00D06D9F" w:rsidRDefault="002E3229" w:rsidP="002E3229">
      <w:pPr>
        <w:tabs>
          <w:tab w:val="center" w:pos="4536"/>
          <w:tab w:val="right" w:pos="9072"/>
        </w:tabs>
        <w:spacing w:line="276" w:lineRule="auto"/>
        <w:rPr>
          <w:rFonts w:ascii="Arial" w:eastAsia="MS Mincho" w:hAnsi="Arial" w:cs="Arial"/>
          <w:b/>
          <w:bCs/>
        </w:rPr>
      </w:pPr>
      <w:r w:rsidRPr="002E3229">
        <w:rPr>
          <w:rFonts w:ascii="Arial" w:eastAsia="Malgun Gothic" w:hAnsi="Arial" w:cs="Arial"/>
          <w:b/>
          <w:bCs/>
          <w:noProof/>
          <w:lang w:val="en-US" w:eastAsia="en-US"/>
        </w:rPr>
        <mc:AlternateContent>
          <mc:Choice Requires="wps">
            <w:drawing>
              <wp:anchor distT="0" distB="0" distL="114300" distR="114300" simplePos="0" relativeHeight="251658240" behindDoc="0" locked="1" layoutInCell="1" allowOverlap="1" wp14:anchorId="12CEF52B" wp14:editId="28A02F2A">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B56672"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E3229">
        <w:rPr>
          <w:rFonts w:ascii="Arial" w:eastAsia="Malgun Gothic" w:hAnsi="Arial" w:cs="Arial"/>
          <w:b/>
          <w:bCs/>
          <w:lang w:eastAsia="en-US"/>
        </w:rPr>
        <w:t>3GPP TSG RAN WG1 Meeting #</w:t>
      </w:r>
      <w:r w:rsidRPr="002E3229">
        <w:rPr>
          <w:rFonts w:ascii="Arial" w:eastAsia="Malgun Gothic" w:hAnsi="Arial" w:cs="Arial" w:hint="eastAsia"/>
          <w:b/>
          <w:bCs/>
          <w:lang w:eastAsia="en-US"/>
        </w:rPr>
        <w:t>122</w:t>
      </w:r>
      <w:r w:rsidR="00776501">
        <w:rPr>
          <w:rFonts w:ascii="Arial" w:eastAsia="MS Mincho" w:hAnsi="Arial" w:cs="Arial" w:hint="eastAsia"/>
          <w:b/>
          <w:bCs/>
        </w:rPr>
        <w:t>bis</w:t>
      </w:r>
      <w:r>
        <w:rPr>
          <w:rFonts w:ascii="Arial" w:eastAsia="MS Mincho" w:hAnsi="Arial" w:cs="Arial" w:hint="eastAsia"/>
          <w:b/>
          <w:bCs/>
        </w:rPr>
        <w:t xml:space="preserve">                                                         </w:t>
      </w:r>
      <w:r w:rsidRPr="002E3229">
        <w:rPr>
          <w:rFonts w:ascii="Arial" w:eastAsia="Malgun Gothic" w:hAnsi="Arial" w:cs="Arial"/>
          <w:b/>
          <w:bCs/>
          <w:lang w:eastAsia="en-US"/>
        </w:rPr>
        <w:t>R1-</w:t>
      </w:r>
      <w:r w:rsidR="00D06D9F" w:rsidRPr="002E3229">
        <w:rPr>
          <w:rFonts w:ascii="Arial" w:eastAsia="Malgun Gothic" w:hAnsi="Arial" w:cs="Arial"/>
          <w:b/>
          <w:bCs/>
          <w:lang w:eastAsia="en-US"/>
        </w:rPr>
        <w:t>2</w:t>
      </w:r>
      <w:r w:rsidR="00BF2EB6">
        <w:rPr>
          <w:rFonts w:ascii="Arial" w:eastAsia="Malgun Gothic" w:hAnsi="Arial" w:cs="Arial"/>
          <w:b/>
          <w:bCs/>
          <w:lang w:eastAsia="en-US"/>
        </w:rPr>
        <w:t>5</w:t>
      </w:r>
      <w:r w:rsidR="00D06D9F">
        <w:rPr>
          <w:rFonts w:ascii="Arial" w:eastAsia="MS Mincho" w:hAnsi="Arial" w:cs="Arial" w:hint="eastAsia"/>
          <w:b/>
          <w:bCs/>
        </w:rPr>
        <w:t>07708</w:t>
      </w:r>
    </w:p>
    <w:p w14:paraId="32FC4424" w14:textId="1B324310" w:rsidR="002E3229" w:rsidRPr="002E3229" w:rsidRDefault="005E775B" w:rsidP="002E3229">
      <w:pPr>
        <w:tabs>
          <w:tab w:val="center" w:pos="4536"/>
          <w:tab w:val="right" w:pos="9072"/>
        </w:tabs>
        <w:spacing w:line="276" w:lineRule="auto"/>
        <w:rPr>
          <w:rFonts w:ascii="Arial" w:eastAsia="Malgun Gothic" w:hAnsi="Arial" w:cs="Arial"/>
          <w:b/>
          <w:bCs/>
          <w:lang w:eastAsia="en-US"/>
        </w:rPr>
      </w:pPr>
      <w:r>
        <w:rPr>
          <w:rFonts w:ascii="Arial" w:eastAsia="MS Mincho" w:hAnsi="Arial" w:cs="Arial" w:hint="eastAsia"/>
          <w:b/>
          <w:bCs/>
        </w:rPr>
        <w:t xml:space="preserve">Prague, Czech, Oct 13th </w:t>
      </w:r>
      <w:r w:rsidR="002E3229" w:rsidRPr="002E3229">
        <w:rPr>
          <w:rFonts w:ascii="Arial" w:eastAsia="Malgun Gothic" w:hAnsi="Arial" w:cs="Arial"/>
          <w:b/>
          <w:bCs/>
          <w:lang w:eastAsia="en-US"/>
        </w:rPr>
        <w:t xml:space="preserve">– </w:t>
      </w:r>
      <w:r>
        <w:rPr>
          <w:rFonts w:ascii="Arial" w:eastAsia="MS Mincho" w:hAnsi="Arial" w:cs="Arial" w:hint="eastAsia"/>
          <w:b/>
          <w:bCs/>
        </w:rPr>
        <w:t>17th</w:t>
      </w:r>
      <w:r w:rsidR="002E3229" w:rsidRPr="002E3229">
        <w:rPr>
          <w:rFonts w:ascii="Arial" w:eastAsia="Malgun Gothic" w:hAnsi="Arial" w:cs="Arial"/>
          <w:b/>
          <w:bCs/>
          <w:lang w:eastAsia="en-US"/>
        </w:rPr>
        <w:t>, 2025</w:t>
      </w:r>
    </w:p>
    <w:p w14:paraId="6B70EDFD" w14:textId="77777777" w:rsidR="0093333E" w:rsidRPr="005E775B"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5C7317D2"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112A5">
        <w:rPr>
          <w:rFonts w:ascii="Arial" w:eastAsia="MS Mincho" w:hAnsi="Arial" w:hint="eastAsia"/>
          <w:lang w:val="en-US"/>
        </w:rPr>
        <w:t>9.11</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210F2EDC" w:rsidR="0093333E" w:rsidRPr="00FA1285" w:rsidRDefault="0093333E" w:rsidP="0093333E">
      <w:pPr>
        <w:tabs>
          <w:tab w:val="left" w:pos="1985"/>
        </w:tabs>
        <w:spacing w:after="120" w:line="288" w:lineRule="auto"/>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F369D">
        <w:rPr>
          <w:rFonts w:ascii="Arial" w:eastAsia="MS Mincho" w:hAnsi="Arial" w:hint="eastAsia"/>
          <w:lang w:val="en-US"/>
        </w:rPr>
        <w:t xml:space="preserve">MCE for NR Phase </w:t>
      </w:r>
      <w:r w:rsidR="005E775B">
        <w:rPr>
          <w:rFonts w:ascii="Arial" w:eastAsia="MS Mincho" w:hAnsi="Arial" w:hint="eastAsia"/>
          <w:lang w:val="en-US"/>
        </w:rPr>
        <w:t>3</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2A8A4B9" w:rsidR="0093333E" w:rsidRDefault="006A02ED" w:rsidP="0093333E">
      <w:pPr>
        <w:spacing w:after="120"/>
        <w:jc w:val="both"/>
        <w:rPr>
          <w:rFonts w:eastAsia="MS Mincho"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w:t>
      </w:r>
      <w:r w:rsidR="00BC2ED4">
        <w:rPr>
          <w:rFonts w:eastAsia="MS Mincho" w:cs="Batang" w:hint="eastAsia"/>
          <w:sz w:val="21"/>
          <w:szCs w:val="21"/>
          <w:lang w:val="en-US"/>
        </w:rPr>
        <w:t xml:space="preserve"> the following </w:t>
      </w:r>
      <w:r w:rsidR="00FA1285">
        <w:rPr>
          <w:rFonts w:eastAsia="MS Mincho" w:cs="Batang" w:hint="eastAsia"/>
          <w:sz w:val="21"/>
          <w:szCs w:val="21"/>
          <w:lang w:val="en-US"/>
        </w:rPr>
        <w:t xml:space="preserve">Rel-19 </w:t>
      </w:r>
      <w:r w:rsidR="005E5A66">
        <w:rPr>
          <w:rFonts w:eastAsia="MS Mincho" w:cs="Batang" w:hint="eastAsia"/>
          <w:sz w:val="21"/>
          <w:szCs w:val="21"/>
          <w:lang w:val="en-US"/>
        </w:rPr>
        <w:t>MC enhancements</w:t>
      </w:r>
      <w:r w:rsidR="00FA1285">
        <w:rPr>
          <w:rFonts w:eastAsia="MS Mincho" w:cs="Batang" w:hint="eastAsia"/>
          <w:sz w:val="21"/>
          <w:szCs w:val="21"/>
          <w:lang w:val="en-US"/>
        </w:rPr>
        <w:t>.</w:t>
      </w:r>
    </w:p>
    <w:tbl>
      <w:tblPr>
        <w:tblStyle w:val="TableGrid"/>
        <w:tblW w:w="0" w:type="auto"/>
        <w:tblLook w:val="04A0" w:firstRow="1" w:lastRow="0" w:firstColumn="1" w:lastColumn="0" w:noHBand="0" w:noVBand="1"/>
      </w:tblPr>
      <w:tblGrid>
        <w:gridCol w:w="9628"/>
      </w:tblGrid>
      <w:tr w:rsidR="00BC2ED4" w:rsidRPr="00BC2ED4" w14:paraId="3495DE96" w14:textId="77777777" w:rsidTr="00BC2ED4">
        <w:tc>
          <w:tcPr>
            <w:tcW w:w="9628" w:type="dxa"/>
          </w:tcPr>
          <w:p w14:paraId="2978F3DF" w14:textId="360A8231" w:rsidR="00BC2ED4" w:rsidRPr="00BC2ED4" w:rsidRDefault="00BC2ED4" w:rsidP="0071702C">
            <w:pPr>
              <w:spacing w:afterLines="50" w:after="120"/>
              <w:jc w:val="both"/>
              <w:rPr>
                <w:rFonts w:eastAsia="Yu Mincho"/>
                <w:sz w:val="21"/>
                <w:szCs w:val="16"/>
              </w:rPr>
            </w:pPr>
            <w:r w:rsidRPr="00BC2ED4">
              <w:rPr>
                <w:rFonts w:eastAsia="Yu Mincho"/>
                <w:sz w:val="21"/>
                <w:szCs w:val="16"/>
              </w:rPr>
              <w:t>Specify the support of the following for multi-cell PUSCH/PDSCH scheduling with a single DCI [RAN1]</w:t>
            </w:r>
          </w:p>
          <w:p w14:paraId="20307094" w14:textId="77777777" w:rsidR="00BC2ED4" w:rsidRPr="00BC2ED4" w:rsidRDefault="00BC2ED4" w:rsidP="005F5944">
            <w:pPr>
              <w:numPr>
                <w:ilvl w:val="0"/>
                <w:numId w:val="19"/>
              </w:numPr>
              <w:spacing w:afterLines="50" w:after="120"/>
              <w:jc w:val="both"/>
              <w:rPr>
                <w:rFonts w:eastAsia="Yu Mincho"/>
                <w:sz w:val="21"/>
                <w:szCs w:val="16"/>
              </w:rPr>
            </w:pPr>
            <w:r w:rsidRPr="00BC2ED4">
              <w:rPr>
                <w:rFonts w:eastAsia="Yu Mincho"/>
                <w:sz w:val="21"/>
                <w:szCs w:val="16"/>
              </w:rPr>
              <w:t>Different SCS/carrier type among co-scheduled cells by the single DCI.</w:t>
            </w:r>
          </w:p>
          <w:p w14:paraId="7D5BAAF0" w14:textId="77777777" w:rsidR="00BC2ED4" w:rsidRPr="00BC2ED4" w:rsidRDefault="00BC2ED4" w:rsidP="005F5944">
            <w:pPr>
              <w:numPr>
                <w:ilvl w:val="0"/>
                <w:numId w:val="19"/>
              </w:numPr>
              <w:spacing w:afterLines="50" w:after="120"/>
              <w:jc w:val="both"/>
              <w:rPr>
                <w:rFonts w:eastAsia="Yu Mincho"/>
                <w:sz w:val="21"/>
                <w:szCs w:val="16"/>
              </w:rPr>
            </w:pPr>
            <w:r w:rsidRPr="00BC2ED4">
              <w:rPr>
                <w:rFonts w:eastAsia="Yu Mincho"/>
                <w:sz w:val="21"/>
                <w:szCs w:val="16"/>
              </w:rPr>
              <w:t>One or multiple PUSCHs/PDSCHs per scheduled cell by the single DCI.</w:t>
            </w:r>
          </w:p>
          <w:p w14:paraId="40B9BCD6" w14:textId="77777777" w:rsidR="00BC2ED4" w:rsidRPr="00BC2ED4" w:rsidRDefault="00BC2ED4" w:rsidP="005F5944">
            <w:pPr>
              <w:numPr>
                <w:ilvl w:val="1"/>
                <w:numId w:val="19"/>
              </w:numPr>
              <w:spacing w:afterLines="50" w:after="120"/>
              <w:jc w:val="both"/>
              <w:rPr>
                <w:rFonts w:eastAsia="Yu Mincho"/>
                <w:sz w:val="21"/>
                <w:szCs w:val="16"/>
              </w:rPr>
            </w:pPr>
            <w:r w:rsidRPr="00BC2ED4">
              <w:rPr>
                <w:rFonts w:eastAsia="Yu Mincho"/>
                <w:sz w:val="21"/>
                <w:szCs w:val="16"/>
              </w:rPr>
              <w:t>The maximum number of PUSCHs/PDSCHs per scheduled cell is [4 or 8].</w:t>
            </w:r>
          </w:p>
          <w:p w14:paraId="308E3D21" w14:textId="77777777" w:rsidR="00BC2ED4" w:rsidRPr="00BC2ED4" w:rsidRDefault="00BC2ED4" w:rsidP="005F5944">
            <w:pPr>
              <w:numPr>
                <w:ilvl w:val="1"/>
                <w:numId w:val="19"/>
              </w:numPr>
              <w:spacing w:afterLines="50" w:after="120"/>
              <w:jc w:val="both"/>
              <w:rPr>
                <w:rFonts w:eastAsia="Yu Mincho"/>
                <w:sz w:val="21"/>
                <w:szCs w:val="16"/>
              </w:rPr>
            </w:pPr>
            <w:r w:rsidRPr="00BC2ED4">
              <w:rPr>
                <w:rFonts w:eastAsia="Yu Mincho"/>
                <w:sz w:val="21"/>
                <w:szCs w:val="16"/>
              </w:rPr>
              <w:t>Note: Type-1 HARQ-ACK codebook is not enhanced for Rel-19 multi-cell scheduling.</w:t>
            </w:r>
          </w:p>
          <w:p w14:paraId="5BCBD73B" w14:textId="77777777" w:rsidR="00BC2ED4" w:rsidRPr="00BC2ED4" w:rsidRDefault="00BC2ED4" w:rsidP="005F5944">
            <w:pPr>
              <w:numPr>
                <w:ilvl w:val="1"/>
                <w:numId w:val="19"/>
              </w:numPr>
              <w:spacing w:afterLines="50" w:after="120"/>
              <w:jc w:val="both"/>
              <w:rPr>
                <w:rFonts w:eastAsia="Yu Mincho"/>
                <w:sz w:val="21"/>
                <w:szCs w:val="16"/>
              </w:rPr>
            </w:pPr>
            <w:r w:rsidRPr="00BC2ED4">
              <w:rPr>
                <w:rFonts w:eastAsia="Yu Mincho"/>
                <w:sz w:val="21"/>
                <w:szCs w:val="16"/>
              </w:rPr>
              <w:t>Note: The maximum number of sub-codebooks for Type-2 HARQ-ACK codebook is not increased for Rel-19 multi-cell scheduling.</w:t>
            </w:r>
          </w:p>
          <w:p w14:paraId="360CCDC6" w14:textId="77777777" w:rsidR="00BC2ED4" w:rsidRPr="00BC2ED4" w:rsidRDefault="00BC2ED4" w:rsidP="005F5944">
            <w:pPr>
              <w:numPr>
                <w:ilvl w:val="1"/>
                <w:numId w:val="19"/>
              </w:numPr>
              <w:spacing w:afterLines="50" w:after="120"/>
              <w:jc w:val="both"/>
              <w:rPr>
                <w:rFonts w:eastAsia="Yu Mincho"/>
                <w:sz w:val="21"/>
                <w:szCs w:val="16"/>
              </w:rPr>
            </w:pPr>
            <w:r w:rsidRPr="00BC2ED4">
              <w:rPr>
                <w:rFonts w:eastAsia="Yu Mincho"/>
                <w:sz w:val="21"/>
                <w:szCs w:val="16"/>
              </w:rPr>
              <w:t>Note: UE does not expect to be configured with both single-cell multi-PUSCH/PDSCH scheduling and multi-cell multi-PUSCH/PDSCH scheduling on the same or different cells within a same PUCCH group.</w:t>
            </w:r>
          </w:p>
          <w:p w14:paraId="01D3C76A" w14:textId="028B53AE" w:rsidR="00BC2ED4" w:rsidRPr="00BC2ED4" w:rsidRDefault="00BC2ED4" w:rsidP="005F5944">
            <w:pPr>
              <w:numPr>
                <w:ilvl w:val="0"/>
                <w:numId w:val="19"/>
              </w:numPr>
              <w:spacing w:afterLines="50" w:after="120"/>
              <w:jc w:val="both"/>
              <w:rPr>
                <w:rFonts w:eastAsia="Yu Mincho"/>
                <w:sz w:val="21"/>
                <w:szCs w:val="16"/>
              </w:rPr>
            </w:pPr>
            <w:r w:rsidRPr="00BC2ED4">
              <w:rPr>
                <w:rFonts w:eastAsia="Yu Mincho"/>
                <w:sz w:val="21"/>
                <w:szCs w:val="16"/>
              </w:rPr>
              <w:t>Note: No new DCI format is introduced.</w:t>
            </w:r>
          </w:p>
        </w:tc>
      </w:tr>
    </w:tbl>
    <w:p w14:paraId="3629F838" w14:textId="77777777" w:rsidR="002F1F81" w:rsidRPr="00BC2ED4" w:rsidRDefault="002F1F81" w:rsidP="0093333E">
      <w:pPr>
        <w:spacing w:after="120"/>
        <w:jc w:val="both"/>
        <w:rPr>
          <w:rFonts w:eastAsia="MS Mincho" w:cs="Batang"/>
          <w:sz w:val="21"/>
          <w:szCs w:val="21"/>
        </w:rPr>
      </w:pPr>
    </w:p>
    <w:p w14:paraId="53CE0606" w14:textId="5BF8B7F8" w:rsidR="009154B6" w:rsidRPr="006000B8" w:rsidRDefault="009154B6" w:rsidP="0093333E">
      <w:pPr>
        <w:spacing w:after="120"/>
        <w:jc w:val="both"/>
        <w:rPr>
          <w:rFonts w:eastAsia="Malgun Gothic" w:cs="Batang"/>
          <w:sz w:val="21"/>
          <w:szCs w:val="21"/>
          <w:lang w:val="en-US" w:eastAsia="en-US"/>
        </w:rPr>
      </w:pPr>
    </w:p>
    <w:p w14:paraId="5BF0B888" w14:textId="088A429E" w:rsidR="00D5288F" w:rsidRPr="00271EA5" w:rsidRDefault="005D6764" w:rsidP="004D58C7">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3" w:name="_Hlk185145742"/>
      <w:r w:rsidRPr="005D6764">
        <w:rPr>
          <w:rFonts w:eastAsia="MS Mincho"/>
          <w:b w:val="0"/>
          <w:bCs w:val="0"/>
          <w:sz w:val="32"/>
          <w:szCs w:val="32"/>
          <w:lang w:val="en-US" w:eastAsia="ja-JP"/>
        </w:rPr>
        <w:t>Different SCS/carrier type among co-scheduled cells by the single DCI</w:t>
      </w:r>
      <w:bookmarkEnd w:id="3"/>
    </w:p>
    <w:p w14:paraId="5500D4D3" w14:textId="61072AD6" w:rsidR="00714496" w:rsidRDefault="00C46E42" w:rsidP="007E26A7">
      <w:pPr>
        <w:spacing w:after="120"/>
        <w:jc w:val="both"/>
        <w:rPr>
          <w:rFonts w:eastAsia="MS Mincho" w:cs="Batang"/>
          <w:sz w:val="21"/>
          <w:szCs w:val="21"/>
          <w:lang w:val="en-US"/>
        </w:rPr>
      </w:pPr>
      <w:r>
        <w:rPr>
          <w:rFonts w:eastAsia="MS Mincho" w:cs="Batang" w:hint="eastAsia"/>
          <w:sz w:val="21"/>
          <w:szCs w:val="21"/>
          <w:lang w:val="en-US"/>
        </w:rPr>
        <w:t xml:space="preserve">For FG66-1/2, </w:t>
      </w:r>
      <w:r w:rsidR="00234136">
        <w:rPr>
          <w:rFonts w:eastAsia="MS Mincho" w:cs="Batang" w:hint="eastAsia"/>
          <w:sz w:val="21"/>
          <w:szCs w:val="21"/>
          <w:lang w:val="en-US"/>
        </w:rPr>
        <w:t xml:space="preserve">the components defined in the Rel-18 MCE </w:t>
      </w:r>
      <w:r w:rsidR="008214D7">
        <w:rPr>
          <w:rFonts w:eastAsia="MS Mincho" w:cs="Batang" w:hint="eastAsia"/>
          <w:sz w:val="21"/>
          <w:szCs w:val="21"/>
          <w:lang w:val="en-US"/>
        </w:rPr>
        <w:t xml:space="preserve">for </w:t>
      </w:r>
      <w:r w:rsidR="00234136">
        <w:rPr>
          <w:rFonts w:eastAsia="MS Mincho" w:cs="Batang" w:hint="eastAsia"/>
          <w:sz w:val="21"/>
          <w:szCs w:val="21"/>
          <w:lang w:val="en-US"/>
        </w:rPr>
        <w:t>FGs</w:t>
      </w:r>
      <w:r w:rsidR="00F205E9">
        <w:rPr>
          <w:rFonts w:eastAsia="MS Mincho" w:cs="Batang" w:hint="eastAsia"/>
          <w:sz w:val="21"/>
          <w:szCs w:val="21"/>
          <w:lang w:val="en-US"/>
        </w:rPr>
        <w:t xml:space="preserve"> 49-1/</w:t>
      </w:r>
      <w:r w:rsidR="008214D7">
        <w:rPr>
          <w:rFonts w:eastAsia="MS Mincho" w:cs="Batang" w:hint="eastAsia"/>
          <w:sz w:val="21"/>
          <w:szCs w:val="21"/>
          <w:lang w:val="en-US"/>
        </w:rPr>
        <w:t>1b/</w:t>
      </w:r>
      <w:r w:rsidR="00F205E9">
        <w:rPr>
          <w:rFonts w:eastAsia="MS Mincho" w:cs="Batang" w:hint="eastAsia"/>
          <w:sz w:val="21"/>
          <w:szCs w:val="21"/>
          <w:lang w:val="en-US"/>
        </w:rPr>
        <w:t>2</w:t>
      </w:r>
      <w:r w:rsidR="008214D7">
        <w:rPr>
          <w:rFonts w:eastAsia="MS Mincho" w:cs="Batang" w:hint="eastAsia"/>
          <w:sz w:val="21"/>
          <w:szCs w:val="21"/>
          <w:lang w:val="en-US"/>
        </w:rPr>
        <w:t>/2b are necessary</w:t>
      </w:r>
      <w:r w:rsidR="00F205E9">
        <w:rPr>
          <w:rFonts w:eastAsia="MS Mincho" w:cs="Batang" w:hint="eastAsia"/>
          <w:sz w:val="21"/>
          <w:szCs w:val="21"/>
          <w:lang w:val="en-US"/>
        </w:rPr>
        <w:t xml:space="preserve">. </w:t>
      </w:r>
    </w:p>
    <w:p w14:paraId="7E6D0F87" w14:textId="3EF0549E" w:rsidR="00C357F5" w:rsidRPr="00807094" w:rsidRDefault="00C357F5" w:rsidP="00C357F5">
      <w:pPr>
        <w:spacing w:after="120"/>
        <w:jc w:val="both"/>
        <w:rPr>
          <w:rFonts w:eastAsia="MS Mincho" w:cs="Batang"/>
          <w:b/>
          <w:bCs/>
          <w:sz w:val="21"/>
          <w:szCs w:val="21"/>
          <w:u w:val="single"/>
          <w:lang w:val="en-US"/>
        </w:rPr>
      </w:pPr>
      <w:r>
        <w:rPr>
          <w:rFonts w:eastAsia="MS Mincho" w:cs="Batang" w:hint="eastAsia"/>
          <w:b/>
          <w:bCs/>
          <w:sz w:val="21"/>
          <w:szCs w:val="21"/>
          <w:u w:val="single"/>
          <w:lang w:val="en-US"/>
        </w:rPr>
        <w:t>Proposal</w:t>
      </w:r>
      <w:r w:rsidRPr="00807094">
        <w:rPr>
          <w:rFonts w:eastAsia="MS Mincho" w:cs="Batang" w:hint="eastAsia"/>
          <w:b/>
          <w:bCs/>
          <w:sz w:val="21"/>
          <w:szCs w:val="21"/>
          <w:u w:val="single"/>
          <w:lang w:val="en-US"/>
        </w:rPr>
        <w:t xml:space="preserve"> </w:t>
      </w:r>
      <w:r w:rsidR="00271EA5">
        <w:rPr>
          <w:rFonts w:eastAsia="MS Mincho" w:cs="Batang" w:hint="eastAsia"/>
          <w:b/>
          <w:bCs/>
          <w:sz w:val="21"/>
          <w:szCs w:val="21"/>
          <w:u w:val="single"/>
          <w:lang w:val="en-US"/>
        </w:rPr>
        <w:t>1</w:t>
      </w:r>
      <w:r w:rsidRPr="00807094">
        <w:rPr>
          <w:rFonts w:eastAsia="MS Mincho" w:cs="Batang" w:hint="eastAsia"/>
          <w:b/>
          <w:bCs/>
          <w:sz w:val="21"/>
          <w:szCs w:val="21"/>
          <w:u w:val="single"/>
          <w:lang w:val="en-US"/>
        </w:rPr>
        <w:t>:</w:t>
      </w:r>
    </w:p>
    <w:p w14:paraId="38F9A10F" w14:textId="43F56301" w:rsidR="00C357F5" w:rsidRDefault="00C357F5" w:rsidP="00C357F5">
      <w:pPr>
        <w:pStyle w:val="ListParagraph"/>
        <w:numPr>
          <w:ilvl w:val="0"/>
          <w:numId w:val="12"/>
        </w:numPr>
        <w:spacing w:after="120"/>
        <w:ind w:leftChars="0"/>
        <w:jc w:val="both"/>
        <w:rPr>
          <w:rFonts w:eastAsia="MS Mincho" w:cs="Batang"/>
          <w:sz w:val="21"/>
          <w:szCs w:val="21"/>
          <w:lang w:val="en-US"/>
        </w:rPr>
      </w:pPr>
      <w:r>
        <w:rPr>
          <w:rFonts w:eastAsia="MS Mincho" w:cs="Batang" w:hint="eastAsia"/>
          <w:sz w:val="21"/>
          <w:szCs w:val="21"/>
          <w:lang w:val="en-US"/>
        </w:rPr>
        <w:t xml:space="preserve">FGs 66-1 </w:t>
      </w:r>
      <w:r w:rsidR="00494D34">
        <w:rPr>
          <w:rFonts w:eastAsia="MS Mincho" w:cs="Batang" w:hint="eastAsia"/>
          <w:sz w:val="21"/>
          <w:szCs w:val="21"/>
          <w:lang w:val="en-US"/>
        </w:rPr>
        <w:t>ha</w:t>
      </w:r>
      <w:r w:rsidR="00C76405">
        <w:rPr>
          <w:rFonts w:eastAsia="MS Mincho" w:cs="Batang" w:hint="eastAsia"/>
          <w:sz w:val="21"/>
          <w:szCs w:val="21"/>
          <w:lang w:val="en-US"/>
        </w:rPr>
        <w:t>s</w:t>
      </w:r>
      <w:r w:rsidR="00494D34">
        <w:rPr>
          <w:rFonts w:eastAsia="MS Mincho" w:cs="Batang" w:hint="eastAsia"/>
          <w:sz w:val="21"/>
          <w:szCs w:val="21"/>
          <w:lang w:val="en-US"/>
        </w:rPr>
        <w:t xml:space="preserve"> the following components:</w:t>
      </w:r>
    </w:p>
    <w:p w14:paraId="3EF341A5" w14:textId="2E2434C5"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Max number of co-scheduled cells per set of cells supported by UE is reported with candidate value set of {2, 3, 4}</w:t>
      </w:r>
    </w:p>
    <w:p w14:paraId="152A34FB" w14:textId="4C80155D"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Max number of sets of cells supported by UE across PUCCH groups: Candidate value set of {1, 2, 3, 4, 5, 6, 7, 8}</w:t>
      </w:r>
    </w:p>
    <w:p w14:paraId="0F3F3317" w14:textId="2E7D3AFB"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Max number of sets of cells supported by UE for a same scheduling cell: Candidate value set of {1, 2, 3, 4}</w:t>
      </w:r>
    </w:p>
    <w:p w14:paraId="0697ABC9" w14:textId="7DAC7F2F"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Supported HARQ feedback types, candidate values: {type 1, type2, type 1 and type 2}, Note: the UE shall report the same value for all supported BC for FG xx-1</w:t>
      </w:r>
    </w:p>
    <w:p w14:paraId="03A5FADE" w14:textId="500D497B"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Supported co-scheduled cell indication schemes: Candidate value set of {FDRA field based, co-scheduled cell indicator field based, both}</w:t>
      </w:r>
    </w:p>
    <w:p w14:paraId="1195B6A5" w14:textId="60DAE00E"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Support Type-2 for ‘Antenna port(s)’ field</w:t>
      </w:r>
    </w:p>
    <w:p w14:paraId="378CA0EC" w14:textId="7AC4816F"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The number of unicast DL DCIs to process per N consecutive slots of scheduling cell for a set of cells configured for multi-cell PDSCH scheduling by DCI format 1_3</w:t>
      </w:r>
    </w:p>
    <w:p w14:paraId="2906546E" w14:textId="77777777" w:rsidR="00494D34" w:rsidRPr="00494D34" w:rsidRDefault="00494D34" w:rsidP="006A7D8C">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One DCI format 1_3 for the set of cells and,</w:t>
      </w:r>
    </w:p>
    <w:p w14:paraId="72E1B981" w14:textId="77777777" w:rsidR="00494D34" w:rsidRPr="00494D34" w:rsidRDefault="00494D34" w:rsidP="006A7D8C">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lastRenderedPageBreak/>
        <w:t>One unicast DL DCI formats 1_0/1_1/1_2 (if supported) for each of the cells that are not scheduled by DCI 1_3</w:t>
      </w:r>
    </w:p>
    <w:p w14:paraId="62AAB7F9" w14:textId="518E62B4" w:rsidR="00150DA7" w:rsidRPr="00494D34" w:rsidRDefault="00150DA7" w:rsidP="006A7D8C">
      <w:pPr>
        <w:pStyle w:val="ListParagraph"/>
        <w:numPr>
          <w:ilvl w:val="2"/>
          <w:numId w:val="12"/>
        </w:numPr>
        <w:spacing w:after="120"/>
        <w:ind w:leftChars="0"/>
        <w:jc w:val="both"/>
        <w:rPr>
          <w:rFonts w:eastAsia="MS Mincho" w:cs="Batang"/>
          <w:sz w:val="21"/>
          <w:szCs w:val="21"/>
          <w:lang w:val="en-US"/>
        </w:rPr>
      </w:pPr>
      <w:r>
        <w:rPr>
          <w:rFonts w:eastAsia="MS Mincho" w:cs="Batang" w:hint="eastAsia"/>
          <w:sz w:val="21"/>
          <w:szCs w:val="21"/>
          <w:lang w:val="en-US"/>
        </w:rPr>
        <w:t>where:</w:t>
      </w:r>
    </w:p>
    <w:p w14:paraId="589676E2" w14:textId="56C77765" w:rsidR="00494D34" w:rsidRPr="00494D34" w:rsidRDefault="00494D34" w:rsidP="00150DA7">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For low-to-high SCS1-to-SCS2, N = 1.</w:t>
      </w:r>
    </w:p>
    <w:p w14:paraId="1F5BA108" w14:textId="77777777" w:rsidR="00494D34" w:rsidRPr="00494D34" w:rsidRDefault="00494D34" w:rsidP="00150DA7">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For high-to-low SCS1-to-SCS2, N is based on pair of (SCS1, SCS2): N=2 for (30,15), (60,30), (120,60) and N=4 for (60,15), (120,30), N = 8 for (120,15)</w:t>
      </w:r>
    </w:p>
    <w:p w14:paraId="193D7D16" w14:textId="77777777" w:rsidR="00494D34" w:rsidRPr="00494D34" w:rsidRDefault="00494D34" w:rsidP="00150DA7">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SCS1: SCS of the scheduling cell</w:t>
      </w:r>
    </w:p>
    <w:p w14:paraId="66F46BEA" w14:textId="77777777" w:rsidR="00494D34" w:rsidRPr="00494D34" w:rsidRDefault="00494D34" w:rsidP="00150DA7">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SCS2: The lowest SCS of the scheduled cells in the set</w:t>
      </w:r>
    </w:p>
    <w:p w14:paraId="49DCCF51" w14:textId="2EECEAC6" w:rsidR="00494D34" w:rsidRPr="00494D34" w:rsidRDefault="00494D34" w:rsidP="00494D34">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Monitoring SS set(s) for DCI format 1_3 for a set of cells for the following cases</w:t>
      </w:r>
    </w:p>
    <w:p w14:paraId="370A3210" w14:textId="77777777" w:rsidR="00494D34" w:rsidRPr="00494D34" w:rsidRDefault="00494D34" w:rsidP="006A7D8C">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1) Search space set configuration for DCI format 1_3 for the set of cells is provided only on the scheduling cell, or;</w:t>
      </w:r>
    </w:p>
    <w:p w14:paraId="1D2F6F46" w14:textId="77777777" w:rsidR="00494D34" w:rsidRPr="00494D34" w:rsidRDefault="00494D34" w:rsidP="006A7D8C">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2) Search space set configurations for DCI format 1_3 for the set of cells with the same searchSpaceId are provided on both the scheduling cell and a serving cell in the set of cells with the scheduling cell being NOT in the set of cells</w:t>
      </w:r>
    </w:p>
    <w:p w14:paraId="3FCC93A4" w14:textId="1796A09D" w:rsidR="00494D34" w:rsidRPr="00494D34" w:rsidRDefault="00494D34" w:rsidP="006A7D8C">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UE supporting FG </w:t>
      </w:r>
      <w:r w:rsidR="00240604">
        <w:rPr>
          <w:rFonts w:eastAsia="MS Mincho" w:cs="Batang" w:hint="eastAsia"/>
          <w:sz w:val="21"/>
          <w:szCs w:val="21"/>
          <w:lang w:val="en-US"/>
        </w:rPr>
        <w:t>66-1</w:t>
      </w:r>
      <w:r w:rsidRPr="00494D34">
        <w:rPr>
          <w:rFonts w:eastAsia="MS Mincho" w:cs="Batang"/>
          <w:sz w:val="21"/>
          <w:szCs w:val="21"/>
          <w:lang w:val="en-US"/>
        </w:rPr>
        <w:t xml:space="preserve"> can additionally report whether the UE support following case</w:t>
      </w:r>
    </w:p>
    <w:p w14:paraId="2D7B9E84" w14:textId="2648D1CC" w:rsidR="00494D34" w:rsidRPr="006C6579" w:rsidRDefault="00494D34" w:rsidP="00240604">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3) Search space set configurations for DCI format 1_3 for the set of cells with the same searchSpaceId are provided on both the scheduling cell and a serving cell in the set of cells with the scheduling cell being in the set of cells</w:t>
      </w:r>
    </w:p>
    <w:p w14:paraId="6C85DAE6" w14:textId="77777777" w:rsidR="00240604" w:rsidRDefault="00240604" w:rsidP="00930EA7">
      <w:pPr>
        <w:spacing w:after="120"/>
        <w:jc w:val="both"/>
        <w:rPr>
          <w:rFonts w:eastAsia="MS Mincho" w:cs="Batang"/>
          <w:sz w:val="21"/>
          <w:szCs w:val="21"/>
          <w:lang w:val="en-US"/>
        </w:rPr>
      </w:pPr>
    </w:p>
    <w:p w14:paraId="4313C35B" w14:textId="0B34FD7D" w:rsidR="00C76405" w:rsidRPr="00807094" w:rsidRDefault="00C76405" w:rsidP="00C76405">
      <w:pPr>
        <w:spacing w:after="120"/>
        <w:jc w:val="both"/>
        <w:rPr>
          <w:rFonts w:eastAsia="MS Mincho" w:cs="Batang"/>
          <w:b/>
          <w:bCs/>
          <w:sz w:val="21"/>
          <w:szCs w:val="21"/>
          <w:u w:val="single"/>
          <w:lang w:val="en-US"/>
        </w:rPr>
      </w:pPr>
      <w:r>
        <w:rPr>
          <w:rFonts w:eastAsia="MS Mincho" w:cs="Batang" w:hint="eastAsia"/>
          <w:b/>
          <w:bCs/>
          <w:sz w:val="21"/>
          <w:szCs w:val="21"/>
          <w:u w:val="single"/>
          <w:lang w:val="en-US"/>
        </w:rPr>
        <w:t>Proposal</w:t>
      </w:r>
      <w:r w:rsidRPr="00807094">
        <w:rPr>
          <w:rFonts w:eastAsia="MS Mincho" w:cs="Batang" w:hint="eastAsia"/>
          <w:b/>
          <w:bCs/>
          <w:sz w:val="21"/>
          <w:szCs w:val="21"/>
          <w:u w:val="single"/>
          <w:lang w:val="en-US"/>
        </w:rPr>
        <w:t xml:space="preserve"> </w:t>
      </w:r>
      <w:r>
        <w:rPr>
          <w:rFonts w:eastAsia="MS Mincho" w:cs="Batang" w:hint="eastAsia"/>
          <w:b/>
          <w:bCs/>
          <w:sz w:val="21"/>
          <w:szCs w:val="21"/>
          <w:u w:val="single"/>
          <w:lang w:val="en-US"/>
        </w:rPr>
        <w:t>2</w:t>
      </w:r>
      <w:r w:rsidRPr="00807094">
        <w:rPr>
          <w:rFonts w:eastAsia="MS Mincho" w:cs="Batang" w:hint="eastAsia"/>
          <w:b/>
          <w:bCs/>
          <w:sz w:val="21"/>
          <w:szCs w:val="21"/>
          <w:u w:val="single"/>
          <w:lang w:val="en-US"/>
        </w:rPr>
        <w:t>:</w:t>
      </w:r>
    </w:p>
    <w:p w14:paraId="683A6295" w14:textId="4EECAA27" w:rsidR="00C76405" w:rsidRDefault="00C76405" w:rsidP="00C76405">
      <w:pPr>
        <w:pStyle w:val="ListParagraph"/>
        <w:numPr>
          <w:ilvl w:val="0"/>
          <w:numId w:val="12"/>
        </w:numPr>
        <w:spacing w:after="120"/>
        <w:ind w:leftChars="0"/>
        <w:jc w:val="both"/>
        <w:rPr>
          <w:rFonts w:eastAsia="MS Mincho" w:cs="Batang"/>
          <w:sz w:val="21"/>
          <w:szCs w:val="21"/>
          <w:lang w:val="en-US"/>
        </w:rPr>
      </w:pPr>
      <w:r>
        <w:rPr>
          <w:rFonts w:eastAsia="MS Mincho" w:cs="Batang" w:hint="eastAsia"/>
          <w:sz w:val="21"/>
          <w:szCs w:val="21"/>
          <w:lang w:val="en-US"/>
        </w:rPr>
        <w:t>FGs 66-2 has the following components:</w:t>
      </w:r>
    </w:p>
    <w:p w14:paraId="22E4D6E1" w14:textId="77777777" w:rsidR="00C76405" w:rsidRPr="00494D34"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Max number of co-scheduled cells per set of cells supported by UE is reported with candidate value set of {2, 3, 4}</w:t>
      </w:r>
    </w:p>
    <w:p w14:paraId="40144D08" w14:textId="77777777" w:rsidR="00C76405" w:rsidRPr="00494D34"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Max number of sets of cells supported by UE across PUCCH groups: Candidate value set of {1, 2, 3, 4, 5, 6, 7, 8}</w:t>
      </w:r>
    </w:p>
    <w:p w14:paraId="65DBF6D5" w14:textId="77777777" w:rsidR="00C76405" w:rsidRPr="00494D34"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Max number of sets of cells supported by UE for a same scheduling cell: Candidate value set of {1, 2, 3, 4}</w:t>
      </w:r>
    </w:p>
    <w:p w14:paraId="0B97C29A" w14:textId="77777777" w:rsidR="00C76405" w:rsidRPr="00494D34"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Supported co-scheduled cell indication schemes: Candidate value set of {FDRA field based, co-scheduled cell indicator field based, both}</w:t>
      </w:r>
    </w:p>
    <w:p w14:paraId="581137FB" w14:textId="3433EAFA" w:rsidR="00C76405" w:rsidRPr="00494D34"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Support Type-2 for ‘Antenna port(s)’</w:t>
      </w:r>
      <w:r>
        <w:rPr>
          <w:rFonts w:eastAsia="MS Mincho" w:cs="Batang" w:hint="eastAsia"/>
          <w:sz w:val="21"/>
          <w:szCs w:val="21"/>
          <w:lang w:val="en-US"/>
        </w:rPr>
        <w:t xml:space="preserve">, </w:t>
      </w:r>
      <w:r>
        <w:rPr>
          <w:rFonts w:eastAsia="MS Mincho" w:cs="Batang"/>
          <w:sz w:val="21"/>
          <w:szCs w:val="21"/>
          <w:lang w:val="en-US"/>
        </w:rPr>
        <w:t>‘</w:t>
      </w:r>
      <w:r w:rsidR="00A70E4C">
        <w:rPr>
          <w:rFonts w:eastAsia="MS Mincho" w:cs="Batang" w:hint="eastAsia"/>
          <w:sz w:val="21"/>
          <w:szCs w:val="21"/>
          <w:lang w:val="en-US"/>
        </w:rPr>
        <w:t>Precoding information and number of layers</w:t>
      </w:r>
      <w:r>
        <w:rPr>
          <w:rFonts w:eastAsia="MS Mincho" w:cs="Batang"/>
          <w:sz w:val="21"/>
          <w:szCs w:val="21"/>
          <w:lang w:val="en-US"/>
        </w:rPr>
        <w:t>’</w:t>
      </w:r>
      <w:r w:rsidR="00A70E4C">
        <w:rPr>
          <w:rFonts w:eastAsia="MS Mincho" w:cs="Batang" w:hint="eastAsia"/>
          <w:sz w:val="21"/>
          <w:szCs w:val="21"/>
          <w:lang w:val="en-US"/>
        </w:rPr>
        <w:t xml:space="preserve"> and </w:t>
      </w:r>
      <w:r w:rsidR="00A70E4C">
        <w:rPr>
          <w:rFonts w:eastAsia="MS Mincho" w:cs="Batang"/>
          <w:sz w:val="21"/>
          <w:szCs w:val="21"/>
          <w:lang w:val="en-US"/>
        </w:rPr>
        <w:t>‘</w:t>
      </w:r>
      <w:r w:rsidR="00A70E4C">
        <w:rPr>
          <w:rFonts w:eastAsia="MS Mincho" w:cs="Batang" w:hint="eastAsia"/>
          <w:sz w:val="21"/>
          <w:szCs w:val="21"/>
          <w:lang w:val="en-US"/>
        </w:rPr>
        <w:t>SRS resource indicator</w:t>
      </w:r>
      <w:r w:rsidR="00A70E4C">
        <w:rPr>
          <w:rFonts w:eastAsia="MS Mincho" w:cs="Batang"/>
          <w:sz w:val="21"/>
          <w:szCs w:val="21"/>
          <w:lang w:val="en-US"/>
        </w:rPr>
        <w:t>’</w:t>
      </w:r>
      <w:r w:rsidRPr="00494D34">
        <w:rPr>
          <w:rFonts w:eastAsia="MS Mincho" w:cs="Batang"/>
          <w:sz w:val="21"/>
          <w:szCs w:val="21"/>
          <w:lang w:val="en-US"/>
        </w:rPr>
        <w:t xml:space="preserve"> field</w:t>
      </w:r>
      <w:r w:rsidR="00A70E4C">
        <w:rPr>
          <w:rFonts w:eastAsia="MS Mincho" w:cs="Batang" w:hint="eastAsia"/>
          <w:sz w:val="21"/>
          <w:szCs w:val="21"/>
          <w:lang w:val="en-US"/>
        </w:rPr>
        <w:t>s</w:t>
      </w:r>
    </w:p>
    <w:p w14:paraId="279D6E34" w14:textId="5166E0FF" w:rsidR="00C76405"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The number of unicast </w:t>
      </w:r>
      <w:r w:rsidR="00A70E4C">
        <w:rPr>
          <w:rFonts w:eastAsia="MS Mincho" w:cs="Batang" w:hint="eastAsia"/>
          <w:sz w:val="21"/>
          <w:szCs w:val="21"/>
          <w:lang w:val="en-US"/>
        </w:rPr>
        <w:t>U</w:t>
      </w:r>
      <w:r w:rsidRPr="00494D34">
        <w:rPr>
          <w:rFonts w:eastAsia="MS Mincho" w:cs="Batang"/>
          <w:sz w:val="21"/>
          <w:szCs w:val="21"/>
          <w:lang w:val="en-US"/>
        </w:rPr>
        <w:t>L DCIs to process per N consecutive slots of scheduling cell for a set of cells configured for multi-cell P</w:t>
      </w:r>
      <w:r w:rsidR="00A70E4C">
        <w:rPr>
          <w:rFonts w:eastAsia="MS Mincho" w:cs="Batang" w:hint="eastAsia"/>
          <w:sz w:val="21"/>
          <w:szCs w:val="21"/>
          <w:lang w:val="en-US"/>
        </w:rPr>
        <w:t>U</w:t>
      </w:r>
      <w:r w:rsidRPr="00494D34">
        <w:rPr>
          <w:rFonts w:eastAsia="MS Mincho" w:cs="Batang"/>
          <w:sz w:val="21"/>
          <w:szCs w:val="21"/>
          <w:lang w:val="en-US"/>
        </w:rPr>
        <w:t xml:space="preserve">SCH scheduling by DCI format </w:t>
      </w:r>
      <w:r w:rsidR="00A70E4C">
        <w:rPr>
          <w:rFonts w:eastAsia="MS Mincho" w:cs="Batang" w:hint="eastAsia"/>
          <w:sz w:val="21"/>
          <w:szCs w:val="21"/>
          <w:lang w:val="en-US"/>
        </w:rPr>
        <w:t>0</w:t>
      </w:r>
      <w:r w:rsidRPr="00494D34">
        <w:rPr>
          <w:rFonts w:eastAsia="MS Mincho" w:cs="Batang"/>
          <w:sz w:val="21"/>
          <w:szCs w:val="21"/>
          <w:lang w:val="en-US"/>
        </w:rPr>
        <w:t>_3</w:t>
      </w:r>
    </w:p>
    <w:p w14:paraId="3DF98668" w14:textId="322B2603" w:rsidR="00F3451C" w:rsidRPr="00494D34" w:rsidRDefault="00F3451C" w:rsidP="00F3451C">
      <w:pPr>
        <w:pStyle w:val="ListParagraph"/>
        <w:numPr>
          <w:ilvl w:val="2"/>
          <w:numId w:val="12"/>
        </w:numPr>
        <w:spacing w:after="120"/>
        <w:ind w:leftChars="0"/>
        <w:jc w:val="both"/>
        <w:rPr>
          <w:rFonts w:eastAsia="MS Mincho" w:cs="Batang"/>
          <w:sz w:val="21"/>
          <w:szCs w:val="21"/>
          <w:lang w:val="en-US"/>
        </w:rPr>
      </w:pPr>
      <w:r>
        <w:rPr>
          <w:rFonts w:eastAsia="MS Mincho" w:cs="Batang" w:hint="eastAsia"/>
          <w:sz w:val="21"/>
          <w:szCs w:val="21"/>
          <w:lang w:val="en-US"/>
        </w:rPr>
        <w:t>For FDD scheduling cell</w:t>
      </w:r>
    </w:p>
    <w:p w14:paraId="5D998872" w14:textId="0640634C" w:rsidR="00C76405" w:rsidRPr="00494D34" w:rsidRDefault="00C76405" w:rsidP="00F3451C">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One DCI format </w:t>
      </w:r>
      <w:r w:rsidR="00F3451C">
        <w:rPr>
          <w:rFonts w:eastAsia="MS Mincho" w:cs="Batang" w:hint="eastAsia"/>
          <w:sz w:val="21"/>
          <w:szCs w:val="21"/>
          <w:lang w:val="en-US"/>
        </w:rPr>
        <w:t>0</w:t>
      </w:r>
      <w:r w:rsidRPr="00494D34">
        <w:rPr>
          <w:rFonts w:eastAsia="MS Mincho" w:cs="Batang"/>
          <w:sz w:val="21"/>
          <w:szCs w:val="21"/>
          <w:lang w:val="en-US"/>
        </w:rPr>
        <w:t>_3 for the set of cells and,</w:t>
      </w:r>
    </w:p>
    <w:p w14:paraId="66146929" w14:textId="6370B2B9" w:rsidR="00C76405" w:rsidRDefault="00C76405" w:rsidP="00F3451C">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One unicast DL DCI formats </w:t>
      </w:r>
      <w:r w:rsidR="00F3451C">
        <w:rPr>
          <w:rFonts w:eastAsia="MS Mincho" w:cs="Batang" w:hint="eastAsia"/>
          <w:sz w:val="21"/>
          <w:szCs w:val="21"/>
          <w:lang w:val="en-US"/>
        </w:rPr>
        <w:t>0</w:t>
      </w:r>
      <w:r w:rsidRPr="00494D34">
        <w:rPr>
          <w:rFonts w:eastAsia="MS Mincho" w:cs="Batang"/>
          <w:sz w:val="21"/>
          <w:szCs w:val="21"/>
          <w:lang w:val="en-US"/>
        </w:rPr>
        <w:t>_0/</w:t>
      </w:r>
      <w:r w:rsidR="00F3451C">
        <w:rPr>
          <w:rFonts w:eastAsia="MS Mincho" w:cs="Batang" w:hint="eastAsia"/>
          <w:sz w:val="21"/>
          <w:szCs w:val="21"/>
          <w:lang w:val="en-US"/>
        </w:rPr>
        <w:t>0</w:t>
      </w:r>
      <w:r w:rsidRPr="00494D34">
        <w:rPr>
          <w:rFonts w:eastAsia="MS Mincho" w:cs="Batang"/>
          <w:sz w:val="21"/>
          <w:szCs w:val="21"/>
          <w:lang w:val="en-US"/>
        </w:rPr>
        <w:t>_1/</w:t>
      </w:r>
      <w:r w:rsidR="00F3451C">
        <w:rPr>
          <w:rFonts w:eastAsia="MS Mincho" w:cs="Batang" w:hint="eastAsia"/>
          <w:sz w:val="21"/>
          <w:szCs w:val="21"/>
          <w:lang w:val="en-US"/>
        </w:rPr>
        <w:t>0</w:t>
      </w:r>
      <w:r w:rsidRPr="00494D34">
        <w:rPr>
          <w:rFonts w:eastAsia="MS Mincho" w:cs="Batang"/>
          <w:sz w:val="21"/>
          <w:szCs w:val="21"/>
          <w:lang w:val="en-US"/>
        </w:rPr>
        <w:t xml:space="preserve">_2 (if supported) for each of the cells that are not scheduled by DCI </w:t>
      </w:r>
      <w:r w:rsidR="00F3451C">
        <w:rPr>
          <w:rFonts w:eastAsia="MS Mincho" w:cs="Batang" w:hint="eastAsia"/>
          <w:sz w:val="21"/>
          <w:szCs w:val="21"/>
          <w:lang w:val="en-US"/>
        </w:rPr>
        <w:t>0</w:t>
      </w:r>
      <w:r w:rsidRPr="00494D34">
        <w:rPr>
          <w:rFonts w:eastAsia="MS Mincho" w:cs="Batang"/>
          <w:sz w:val="21"/>
          <w:szCs w:val="21"/>
          <w:lang w:val="en-US"/>
        </w:rPr>
        <w:t>_3</w:t>
      </w:r>
    </w:p>
    <w:p w14:paraId="0DADB80D" w14:textId="63F6B6F9" w:rsidR="004C1CFB" w:rsidRDefault="004C1CFB" w:rsidP="00F3451C">
      <w:pPr>
        <w:pStyle w:val="ListParagraph"/>
        <w:numPr>
          <w:ilvl w:val="3"/>
          <w:numId w:val="12"/>
        </w:numPr>
        <w:spacing w:after="120"/>
        <w:ind w:leftChars="0"/>
        <w:jc w:val="both"/>
        <w:rPr>
          <w:rFonts w:eastAsia="MS Mincho" w:cs="Batang"/>
          <w:sz w:val="21"/>
          <w:szCs w:val="21"/>
          <w:lang w:val="en-US"/>
        </w:rPr>
      </w:pPr>
      <w:r>
        <w:rPr>
          <w:rFonts w:eastAsia="MS Mincho" w:cs="Batang" w:hint="eastAsia"/>
          <w:sz w:val="21"/>
          <w:szCs w:val="21"/>
          <w:lang w:val="en-US"/>
        </w:rPr>
        <w:t>For a cell in a set of cells, no more than one DCI scheduling PUSCH for the cell</w:t>
      </w:r>
    </w:p>
    <w:p w14:paraId="7FCEDE8E" w14:textId="696D5E40" w:rsidR="00F3451C" w:rsidRDefault="00F3451C" w:rsidP="00F3451C">
      <w:pPr>
        <w:pStyle w:val="ListParagraph"/>
        <w:numPr>
          <w:ilvl w:val="2"/>
          <w:numId w:val="12"/>
        </w:numPr>
        <w:spacing w:after="120"/>
        <w:ind w:leftChars="0"/>
        <w:jc w:val="both"/>
        <w:rPr>
          <w:rFonts w:eastAsia="MS Mincho" w:cs="Batang"/>
          <w:sz w:val="21"/>
          <w:szCs w:val="21"/>
          <w:lang w:val="en-US"/>
        </w:rPr>
      </w:pPr>
      <w:r>
        <w:rPr>
          <w:rFonts w:eastAsia="MS Mincho" w:cs="Batang" w:hint="eastAsia"/>
          <w:sz w:val="21"/>
          <w:szCs w:val="21"/>
          <w:lang w:val="en-US"/>
        </w:rPr>
        <w:t>For TDD scheduling cell</w:t>
      </w:r>
    </w:p>
    <w:p w14:paraId="483530CE" w14:textId="18DC097A" w:rsidR="00F3451C" w:rsidRPr="00494D34" w:rsidRDefault="00F3451C" w:rsidP="00F3451C">
      <w:pPr>
        <w:pStyle w:val="ListParagraph"/>
        <w:numPr>
          <w:ilvl w:val="3"/>
          <w:numId w:val="12"/>
        </w:numPr>
        <w:spacing w:after="120"/>
        <w:ind w:leftChars="0"/>
        <w:jc w:val="both"/>
        <w:rPr>
          <w:rFonts w:eastAsia="MS Mincho" w:cs="Batang"/>
          <w:sz w:val="21"/>
          <w:szCs w:val="21"/>
          <w:lang w:val="en-US"/>
        </w:rPr>
      </w:pPr>
      <w:r>
        <w:rPr>
          <w:rFonts w:eastAsia="MS Mincho" w:cs="Batang" w:hint="eastAsia"/>
          <w:sz w:val="21"/>
          <w:szCs w:val="21"/>
          <w:lang w:val="en-US"/>
        </w:rPr>
        <w:t>Up to two</w:t>
      </w:r>
      <w:r w:rsidRPr="00494D34">
        <w:rPr>
          <w:rFonts w:eastAsia="MS Mincho" w:cs="Batang"/>
          <w:sz w:val="21"/>
          <w:szCs w:val="21"/>
          <w:lang w:val="en-US"/>
        </w:rPr>
        <w:t xml:space="preserve"> DCI format </w:t>
      </w:r>
      <w:r>
        <w:rPr>
          <w:rFonts w:eastAsia="MS Mincho" w:cs="Batang" w:hint="eastAsia"/>
          <w:sz w:val="21"/>
          <w:szCs w:val="21"/>
          <w:lang w:val="en-US"/>
        </w:rPr>
        <w:t>0</w:t>
      </w:r>
      <w:r w:rsidRPr="00494D34">
        <w:rPr>
          <w:rFonts w:eastAsia="MS Mincho" w:cs="Batang"/>
          <w:sz w:val="21"/>
          <w:szCs w:val="21"/>
          <w:lang w:val="en-US"/>
        </w:rPr>
        <w:t>_3 for the set of cells and,</w:t>
      </w:r>
    </w:p>
    <w:p w14:paraId="3B9E2095" w14:textId="03BFCFAE" w:rsidR="00F3451C" w:rsidRDefault="00F3451C" w:rsidP="00F3451C">
      <w:pPr>
        <w:pStyle w:val="ListParagraph"/>
        <w:numPr>
          <w:ilvl w:val="3"/>
          <w:numId w:val="12"/>
        </w:numPr>
        <w:spacing w:after="120"/>
        <w:ind w:leftChars="0"/>
        <w:jc w:val="both"/>
        <w:rPr>
          <w:rFonts w:eastAsia="MS Mincho" w:cs="Batang"/>
          <w:sz w:val="21"/>
          <w:szCs w:val="21"/>
          <w:lang w:val="en-US"/>
        </w:rPr>
      </w:pPr>
      <w:r>
        <w:rPr>
          <w:rFonts w:eastAsia="MS Mincho" w:cs="Batang" w:hint="eastAsia"/>
          <w:sz w:val="21"/>
          <w:szCs w:val="21"/>
          <w:lang w:val="en-US"/>
        </w:rPr>
        <w:t>Up to two</w:t>
      </w:r>
      <w:r w:rsidRPr="00494D34">
        <w:rPr>
          <w:rFonts w:eastAsia="MS Mincho" w:cs="Batang"/>
          <w:sz w:val="21"/>
          <w:szCs w:val="21"/>
          <w:lang w:val="en-US"/>
        </w:rPr>
        <w:t xml:space="preserve"> unicast DL DCI formats </w:t>
      </w:r>
      <w:r>
        <w:rPr>
          <w:rFonts w:eastAsia="MS Mincho" w:cs="Batang" w:hint="eastAsia"/>
          <w:sz w:val="21"/>
          <w:szCs w:val="21"/>
          <w:lang w:val="en-US"/>
        </w:rPr>
        <w:t>0</w:t>
      </w:r>
      <w:r w:rsidRPr="00494D34">
        <w:rPr>
          <w:rFonts w:eastAsia="MS Mincho" w:cs="Batang"/>
          <w:sz w:val="21"/>
          <w:szCs w:val="21"/>
          <w:lang w:val="en-US"/>
        </w:rPr>
        <w:t>_0/</w:t>
      </w:r>
      <w:r>
        <w:rPr>
          <w:rFonts w:eastAsia="MS Mincho" w:cs="Batang" w:hint="eastAsia"/>
          <w:sz w:val="21"/>
          <w:szCs w:val="21"/>
          <w:lang w:val="en-US"/>
        </w:rPr>
        <w:t>0</w:t>
      </w:r>
      <w:r w:rsidRPr="00494D34">
        <w:rPr>
          <w:rFonts w:eastAsia="MS Mincho" w:cs="Batang"/>
          <w:sz w:val="21"/>
          <w:szCs w:val="21"/>
          <w:lang w:val="en-US"/>
        </w:rPr>
        <w:t>_1/</w:t>
      </w:r>
      <w:r>
        <w:rPr>
          <w:rFonts w:eastAsia="MS Mincho" w:cs="Batang" w:hint="eastAsia"/>
          <w:sz w:val="21"/>
          <w:szCs w:val="21"/>
          <w:lang w:val="en-US"/>
        </w:rPr>
        <w:t>0</w:t>
      </w:r>
      <w:r w:rsidRPr="00494D34">
        <w:rPr>
          <w:rFonts w:eastAsia="MS Mincho" w:cs="Batang"/>
          <w:sz w:val="21"/>
          <w:szCs w:val="21"/>
          <w:lang w:val="en-US"/>
        </w:rPr>
        <w:t xml:space="preserve">_2 (if supported) for each of the cells that are not scheduled by DCI </w:t>
      </w:r>
      <w:r>
        <w:rPr>
          <w:rFonts w:eastAsia="MS Mincho" w:cs="Batang" w:hint="eastAsia"/>
          <w:sz w:val="21"/>
          <w:szCs w:val="21"/>
          <w:lang w:val="en-US"/>
        </w:rPr>
        <w:t>0</w:t>
      </w:r>
      <w:r w:rsidRPr="00494D34">
        <w:rPr>
          <w:rFonts w:eastAsia="MS Mincho" w:cs="Batang"/>
          <w:sz w:val="21"/>
          <w:szCs w:val="21"/>
          <w:lang w:val="en-US"/>
        </w:rPr>
        <w:t>_3</w:t>
      </w:r>
    </w:p>
    <w:p w14:paraId="5D3DF3A3" w14:textId="45138967" w:rsidR="004C1CFB" w:rsidRDefault="004C1CFB" w:rsidP="004C1CFB">
      <w:pPr>
        <w:pStyle w:val="ListParagraph"/>
        <w:numPr>
          <w:ilvl w:val="3"/>
          <w:numId w:val="12"/>
        </w:numPr>
        <w:spacing w:after="120"/>
        <w:ind w:leftChars="0"/>
        <w:jc w:val="both"/>
        <w:rPr>
          <w:rFonts w:eastAsia="MS Mincho" w:cs="Batang"/>
          <w:sz w:val="21"/>
          <w:szCs w:val="21"/>
          <w:lang w:val="en-US"/>
        </w:rPr>
      </w:pPr>
      <w:r>
        <w:rPr>
          <w:rFonts w:eastAsia="MS Mincho" w:cs="Batang" w:hint="eastAsia"/>
          <w:sz w:val="21"/>
          <w:szCs w:val="21"/>
          <w:lang w:val="en-US"/>
        </w:rPr>
        <w:t>For a cell in a set of cells, no more than two DCI scheduling PUSCH for the cell</w:t>
      </w:r>
    </w:p>
    <w:p w14:paraId="72894DC0" w14:textId="30707173" w:rsidR="00F3451C" w:rsidRPr="00494D34" w:rsidRDefault="00F3451C" w:rsidP="00F3451C">
      <w:pPr>
        <w:pStyle w:val="ListParagraph"/>
        <w:numPr>
          <w:ilvl w:val="2"/>
          <w:numId w:val="12"/>
        </w:numPr>
        <w:spacing w:after="120"/>
        <w:ind w:leftChars="0"/>
        <w:jc w:val="both"/>
        <w:rPr>
          <w:rFonts w:eastAsia="MS Mincho" w:cs="Batang"/>
          <w:sz w:val="21"/>
          <w:szCs w:val="21"/>
          <w:lang w:val="en-US"/>
        </w:rPr>
      </w:pPr>
      <w:r>
        <w:rPr>
          <w:rFonts w:eastAsia="MS Mincho" w:cs="Batang" w:hint="eastAsia"/>
          <w:sz w:val="21"/>
          <w:szCs w:val="21"/>
          <w:lang w:val="en-US"/>
        </w:rPr>
        <w:t>where:</w:t>
      </w:r>
    </w:p>
    <w:p w14:paraId="38132B61" w14:textId="77777777" w:rsidR="00C76405" w:rsidRPr="00494D34" w:rsidRDefault="00C76405" w:rsidP="00F3451C">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For low-to-high SCS1-to-SCS2, N = 1.</w:t>
      </w:r>
    </w:p>
    <w:p w14:paraId="5273E7C7" w14:textId="77777777" w:rsidR="00C76405" w:rsidRPr="00494D34" w:rsidRDefault="00C76405" w:rsidP="00F3451C">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lastRenderedPageBreak/>
        <w:t>For high-to-low SCS1-to-SCS2, N is based on pair of (SCS1, SCS2): N=2 for (30,15), (60,30), (120,60) and N=4 for (60,15), (120,30), N = 8 for (120,15)</w:t>
      </w:r>
    </w:p>
    <w:p w14:paraId="438F9855" w14:textId="77777777" w:rsidR="00C76405" w:rsidRPr="00494D34" w:rsidRDefault="00C76405" w:rsidP="00F3451C">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SCS1: SCS of the scheduling cell</w:t>
      </w:r>
    </w:p>
    <w:p w14:paraId="76D3C2F3" w14:textId="77777777" w:rsidR="00C76405" w:rsidRPr="00494D34" w:rsidRDefault="00C76405" w:rsidP="00F3451C">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SCS2: The lowest SCS of the scheduled cells in the set</w:t>
      </w:r>
    </w:p>
    <w:p w14:paraId="34EAEED2" w14:textId="529C1C4D" w:rsidR="00C76405" w:rsidRPr="00494D34" w:rsidRDefault="00C76405" w:rsidP="00C76405">
      <w:pPr>
        <w:pStyle w:val="ListParagraph"/>
        <w:numPr>
          <w:ilvl w:val="1"/>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Monitoring SS set(s) for DCI format </w:t>
      </w:r>
      <w:r w:rsidR="008214D7">
        <w:rPr>
          <w:rFonts w:eastAsia="MS Mincho" w:cs="Batang" w:hint="eastAsia"/>
          <w:sz w:val="21"/>
          <w:szCs w:val="21"/>
          <w:lang w:val="en-US"/>
        </w:rPr>
        <w:t>0</w:t>
      </w:r>
      <w:r w:rsidRPr="00494D34">
        <w:rPr>
          <w:rFonts w:eastAsia="MS Mincho" w:cs="Batang"/>
          <w:sz w:val="21"/>
          <w:szCs w:val="21"/>
          <w:lang w:val="en-US"/>
        </w:rPr>
        <w:t>_3 for a set of cells for the following cases</w:t>
      </w:r>
    </w:p>
    <w:p w14:paraId="33D8C296" w14:textId="008F7753" w:rsidR="00C76405" w:rsidRPr="00494D34" w:rsidRDefault="00C76405" w:rsidP="00C76405">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1) Search space set configuration for DCI format </w:t>
      </w:r>
      <w:r w:rsidR="008214D7">
        <w:rPr>
          <w:rFonts w:eastAsia="MS Mincho" w:cs="Batang" w:hint="eastAsia"/>
          <w:sz w:val="21"/>
          <w:szCs w:val="21"/>
          <w:lang w:val="en-US"/>
        </w:rPr>
        <w:t>0</w:t>
      </w:r>
      <w:r w:rsidRPr="00494D34">
        <w:rPr>
          <w:rFonts w:eastAsia="MS Mincho" w:cs="Batang"/>
          <w:sz w:val="21"/>
          <w:szCs w:val="21"/>
          <w:lang w:val="en-US"/>
        </w:rPr>
        <w:t>_3 for the set of cells is provided only on the scheduling cell, or;</w:t>
      </w:r>
    </w:p>
    <w:p w14:paraId="1DADB53C" w14:textId="11641272" w:rsidR="00C76405" w:rsidRPr="00494D34" w:rsidRDefault="00C76405" w:rsidP="00C76405">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2) Search space set configurations for DCI format </w:t>
      </w:r>
      <w:r w:rsidR="008214D7">
        <w:rPr>
          <w:rFonts w:eastAsia="MS Mincho" w:cs="Batang" w:hint="eastAsia"/>
          <w:sz w:val="21"/>
          <w:szCs w:val="21"/>
          <w:lang w:val="en-US"/>
        </w:rPr>
        <w:t>0</w:t>
      </w:r>
      <w:r w:rsidRPr="00494D34">
        <w:rPr>
          <w:rFonts w:eastAsia="MS Mincho" w:cs="Batang"/>
          <w:sz w:val="21"/>
          <w:szCs w:val="21"/>
          <w:lang w:val="en-US"/>
        </w:rPr>
        <w:t>_3 for the set of cells with the same searchSpaceId are provided on both the scheduling cell and a serving cell in the set of cells with the scheduling cell being NOT in the set of cells</w:t>
      </w:r>
    </w:p>
    <w:p w14:paraId="2C0E6FE0" w14:textId="27E2DFB1" w:rsidR="00C76405" w:rsidRPr="00494D34" w:rsidRDefault="00C76405" w:rsidP="00C76405">
      <w:pPr>
        <w:pStyle w:val="ListParagraph"/>
        <w:numPr>
          <w:ilvl w:val="2"/>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UE supporting FG </w:t>
      </w:r>
      <w:r>
        <w:rPr>
          <w:rFonts w:eastAsia="MS Mincho" w:cs="Batang" w:hint="eastAsia"/>
          <w:sz w:val="21"/>
          <w:szCs w:val="21"/>
          <w:lang w:val="en-US"/>
        </w:rPr>
        <w:t>66-</w:t>
      </w:r>
      <w:r w:rsidR="008214D7">
        <w:rPr>
          <w:rFonts w:eastAsia="MS Mincho" w:cs="Batang" w:hint="eastAsia"/>
          <w:sz w:val="21"/>
          <w:szCs w:val="21"/>
          <w:lang w:val="en-US"/>
        </w:rPr>
        <w:t>2</w:t>
      </w:r>
      <w:r w:rsidRPr="00494D34">
        <w:rPr>
          <w:rFonts w:eastAsia="MS Mincho" w:cs="Batang"/>
          <w:sz w:val="21"/>
          <w:szCs w:val="21"/>
          <w:lang w:val="en-US"/>
        </w:rPr>
        <w:t xml:space="preserve"> can additionally report whether the UE support following case</w:t>
      </w:r>
    </w:p>
    <w:p w14:paraId="40E6BD3D" w14:textId="5889BB1E" w:rsidR="00C76405" w:rsidRPr="006C6579" w:rsidRDefault="00C76405" w:rsidP="00C76405">
      <w:pPr>
        <w:pStyle w:val="ListParagraph"/>
        <w:numPr>
          <w:ilvl w:val="3"/>
          <w:numId w:val="12"/>
        </w:numPr>
        <w:spacing w:after="120"/>
        <w:ind w:leftChars="0"/>
        <w:jc w:val="both"/>
        <w:rPr>
          <w:rFonts w:eastAsia="MS Mincho" w:cs="Batang"/>
          <w:sz w:val="21"/>
          <w:szCs w:val="21"/>
          <w:lang w:val="en-US"/>
        </w:rPr>
      </w:pPr>
      <w:r w:rsidRPr="00494D34">
        <w:rPr>
          <w:rFonts w:eastAsia="MS Mincho" w:cs="Batang"/>
          <w:sz w:val="21"/>
          <w:szCs w:val="21"/>
          <w:lang w:val="en-US"/>
        </w:rPr>
        <w:t xml:space="preserve">3) Search space set configurations for DCI format </w:t>
      </w:r>
      <w:r w:rsidR="008214D7">
        <w:rPr>
          <w:rFonts w:eastAsia="MS Mincho" w:cs="Batang" w:hint="eastAsia"/>
          <w:sz w:val="21"/>
          <w:szCs w:val="21"/>
          <w:lang w:val="en-US"/>
        </w:rPr>
        <w:t>0</w:t>
      </w:r>
      <w:r w:rsidRPr="00494D34">
        <w:rPr>
          <w:rFonts w:eastAsia="MS Mincho" w:cs="Batang"/>
          <w:sz w:val="21"/>
          <w:szCs w:val="21"/>
          <w:lang w:val="en-US"/>
        </w:rPr>
        <w:t>_3 for the set of cells with the same searchSpaceId are provided on both the scheduling cell and a serving cell in the set of cells with the scheduling cell being in the set of cells</w:t>
      </w:r>
    </w:p>
    <w:p w14:paraId="0014C2AD" w14:textId="77777777" w:rsidR="0068125F" w:rsidRPr="00280EDE" w:rsidRDefault="0068125F" w:rsidP="004D58C7">
      <w:pPr>
        <w:spacing w:after="120"/>
        <w:jc w:val="both"/>
        <w:rPr>
          <w:rFonts w:eastAsia="MS Mincho" w:cs="Batang"/>
          <w:sz w:val="21"/>
          <w:szCs w:val="21"/>
          <w:lang w:val="en-US"/>
        </w:rPr>
      </w:pPr>
    </w:p>
    <w:p w14:paraId="2A1B4E0A" w14:textId="68900F41" w:rsidR="009D5603" w:rsidRPr="005E5A66" w:rsidRDefault="009D5603" w:rsidP="009D560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Multiple PDSCHs/PUSCHs on a cell scheduled by a DCI format 1_3/0_3</w:t>
      </w:r>
    </w:p>
    <w:p w14:paraId="29D603DB" w14:textId="6FEB464A" w:rsidR="00262C5F" w:rsidRDefault="003B5E86" w:rsidP="00263E8A">
      <w:pPr>
        <w:spacing w:after="120"/>
        <w:jc w:val="both"/>
        <w:rPr>
          <w:rFonts w:eastAsia="MS Mincho" w:cs="Batang"/>
          <w:sz w:val="21"/>
          <w:szCs w:val="21"/>
          <w:lang w:val="en-US"/>
        </w:rPr>
      </w:pPr>
      <w:r>
        <w:rPr>
          <w:rFonts w:eastAsia="MS Mincho" w:cs="Batang" w:hint="eastAsia"/>
          <w:sz w:val="21"/>
          <w:szCs w:val="21"/>
          <w:lang w:val="en-US"/>
        </w:rPr>
        <w:t>Regarding FR/SCS constraint for multi-cell multi-PxSCH scheduling by DCI x_3, a</w:t>
      </w:r>
      <w:r w:rsidR="00262C5F">
        <w:rPr>
          <w:rFonts w:eastAsia="MS Mincho" w:cs="Batang" w:hint="eastAsia"/>
          <w:sz w:val="21"/>
          <w:szCs w:val="21"/>
          <w:lang w:val="en-US"/>
        </w:rPr>
        <w:t>lthough we</w:t>
      </w:r>
      <w:r w:rsidR="00AE6BAC">
        <w:rPr>
          <w:rFonts w:eastAsia="MS Mincho" w:cs="Batang" w:hint="eastAsia"/>
          <w:sz w:val="21"/>
          <w:szCs w:val="21"/>
          <w:lang w:val="en-US"/>
        </w:rPr>
        <w:t xml:space="preserve"> consider </w:t>
      </w:r>
      <w:r w:rsidR="00AE6BAC">
        <w:rPr>
          <w:rFonts w:eastAsia="MS Mincho" w:cs="Batang"/>
          <w:sz w:val="21"/>
          <w:szCs w:val="21"/>
          <w:lang w:val="en-US"/>
        </w:rPr>
        <w:t>normative</w:t>
      </w:r>
      <w:r w:rsidR="00AE6BAC">
        <w:rPr>
          <w:rFonts w:eastAsia="MS Mincho" w:cs="Batang" w:hint="eastAsia"/>
          <w:sz w:val="21"/>
          <w:szCs w:val="21"/>
          <w:lang w:val="en-US"/>
        </w:rPr>
        <w:t xml:space="preserve"> specs (211, 212, 213, 214) </w:t>
      </w:r>
      <w:r w:rsidR="0027492A">
        <w:rPr>
          <w:rFonts w:eastAsia="MS Mincho" w:cs="Batang" w:hint="eastAsia"/>
          <w:sz w:val="21"/>
          <w:szCs w:val="21"/>
          <w:lang w:val="en-US"/>
        </w:rPr>
        <w:t xml:space="preserve">can </w:t>
      </w:r>
      <w:r w:rsidR="00AE6BAC">
        <w:rPr>
          <w:rFonts w:eastAsia="MS Mincho" w:cs="Batang" w:hint="eastAsia"/>
          <w:sz w:val="21"/>
          <w:szCs w:val="21"/>
          <w:lang w:val="en-US"/>
        </w:rPr>
        <w:t>specify</w:t>
      </w:r>
      <w:r w:rsidR="00262C5F">
        <w:rPr>
          <w:rFonts w:eastAsia="MS Mincho" w:cs="Batang" w:hint="eastAsia"/>
          <w:sz w:val="21"/>
          <w:szCs w:val="21"/>
          <w:lang w:val="en-US"/>
        </w:rPr>
        <w:t xml:space="preserve"> multi-PDSCH/PUSCH scheduling by a DCI format 0_3/1_3 with</w:t>
      </w:r>
      <w:r w:rsidR="00AE6BAC">
        <w:rPr>
          <w:rFonts w:eastAsia="MS Mincho" w:cs="Batang" w:hint="eastAsia"/>
          <w:sz w:val="21"/>
          <w:szCs w:val="21"/>
          <w:lang w:val="en-US"/>
        </w:rPr>
        <w:t xml:space="preserve">out </w:t>
      </w:r>
      <w:r w:rsidR="00012EF3">
        <w:rPr>
          <w:rFonts w:eastAsia="MS Mincho" w:cs="Batang" w:hint="eastAsia"/>
          <w:sz w:val="21"/>
          <w:szCs w:val="21"/>
          <w:lang w:val="en-US"/>
        </w:rPr>
        <w:t>explicit SCS/carrier type limitations</w:t>
      </w:r>
      <w:r w:rsidR="00262C5F">
        <w:rPr>
          <w:rFonts w:eastAsia="MS Mincho" w:cs="Batang" w:hint="eastAsia"/>
          <w:sz w:val="21"/>
          <w:szCs w:val="21"/>
          <w:lang w:val="en-US"/>
        </w:rPr>
        <w:t xml:space="preserve">, </w:t>
      </w:r>
      <w:r w:rsidR="00E77FB9">
        <w:rPr>
          <w:rFonts w:eastAsia="MS Mincho" w:cs="Batang" w:hint="eastAsia"/>
          <w:sz w:val="21"/>
          <w:szCs w:val="21"/>
          <w:lang w:val="en-US"/>
        </w:rPr>
        <w:t xml:space="preserve">enabling the feature for scenarios that were not </w:t>
      </w:r>
      <w:r w:rsidR="00E77FB9">
        <w:rPr>
          <w:rFonts w:eastAsia="MS Mincho" w:cs="Batang"/>
          <w:sz w:val="21"/>
          <w:szCs w:val="21"/>
          <w:lang w:val="en-US"/>
        </w:rPr>
        <w:t>supported</w:t>
      </w:r>
      <w:r w:rsidR="00E77FB9">
        <w:rPr>
          <w:rFonts w:eastAsia="MS Mincho" w:cs="Batang" w:hint="eastAsia"/>
          <w:sz w:val="21"/>
          <w:szCs w:val="21"/>
          <w:lang w:val="en-US"/>
        </w:rPr>
        <w:t xml:space="preserve"> in the legacy DCI formats 0_1/1_1 </w:t>
      </w:r>
      <w:r w:rsidR="00D349B2">
        <w:rPr>
          <w:rFonts w:eastAsia="MS Mincho" w:cs="Batang" w:hint="eastAsia"/>
          <w:sz w:val="21"/>
          <w:szCs w:val="21"/>
          <w:lang w:val="en-US"/>
        </w:rPr>
        <w:t>in Rel-16</w:t>
      </w:r>
      <w:r w:rsidR="0027492A">
        <w:rPr>
          <w:rFonts w:eastAsia="MS Mincho" w:cs="Batang" w:hint="eastAsia"/>
          <w:sz w:val="21"/>
          <w:szCs w:val="21"/>
          <w:lang w:val="en-US"/>
        </w:rPr>
        <w:t xml:space="preserve">, 17, and </w:t>
      </w:r>
      <w:r w:rsidR="00D349B2">
        <w:rPr>
          <w:rFonts w:eastAsia="MS Mincho" w:cs="Batang" w:hint="eastAsia"/>
          <w:sz w:val="21"/>
          <w:szCs w:val="21"/>
          <w:lang w:val="en-US"/>
        </w:rPr>
        <w:t>18</w:t>
      </w:r>
      <w:r w:rsidR="0027492A">
        <w:rPr>
          <w:rFonts w:eastAsia="MS Mincho" w:cs="Batang" w:hint="eastAsia"/>
          <w:sz w:val="21"/>
          <w:szCs w:val="21"/>
          <w:lang w:val="en-US"/>
        </w:rPr>
        <w:t>,</w:t>
      </w:r>
      <w:r w:rsidR="0094647E">
        <w:rPr>
          <w:rFonts w:eastAsia="MS Mincho" w:cs="Batang" w:hint="eastAsia"/>
          <w:sz w:val="21"/>
          <w:szCs w:val="21"/>
          <w:lang w:val="en-US"/>
        </w:rPr>
        <w:t xml:space="preserve"> is</w:t>
      </w:r>
      <w:r w:rsidR="00E77FB9">
        <w:rPr>
          <w:rFonts w:eastAsia="MS Mincho" w:cs="Batang" w:hint="eastAsia"/>
          <w:sz w:val="21"/>
          <w:szCs w:val="21"/>
          <w:lang w:val="en-US"/>
        </w:rPr>
        <w:t xml:space="preserve"> upscoping. </w:t>
      </w:r>
      <w:r w:rsidR="0027492A">
        <w:rPr>
          <w:rFonts w:eastAsia="MS Mincho" w:cs="Batang" w:hint="eastAsia"/>
          <w:sz w:val="21"/>
          <w:szCs w:val="21"/>
          <w:lang w:val="en-US"/>
        </w:rPr>
        <w:t xml:space="preserve">Therefore, </w:t>
      </w:r>
      <w:r w:rsidR="005A3FAA">
        <w:rPr>
          <w:rFonts w:eastAsia="MS Mincho" w:cs="Batang" w:hint="eastAsia"/>
          <w:sz w:val="21"/>
          <w:szCs w:val="21"/>
          <w:lang w:val="en-US"/>
        </w:rPr>
        <w:t xml:space="preserve">the </w:t>
      </w:r>
      <w:r w:rsidR="0027492A">
        <w:rPr>
          <w:rFonts w:eastAsia="MS Mincho" w:cs="Batang" w:hint="eastAsia"/>
          <w:sz w:val="21"/>
          <w:szCs w:val="21"/>
          <w:lang w:val="en-US"/>
        </w:rPr>
        <w:t xml:space="preserve">Rel-19 features </w:t>
      </w:r>
      <w:r w:rsidR="0094647E">
        <w:rPr>
          <w:rFonts w:eastAsia="MS Mincho" w:cs="Batang" w:hint="eastAsia"/>
          <w:sz w:val="21"/>
          <w:szCs w:val="21"/>
          <w:lang w:val="en-US"/>
        </w:rPr>
        <w:t>should be</w:t>
      </w:r>
      <w:r w:rsidR="0027492A">
        <w:rPr>
          <w:rFonts w:eastAsia="MS Mincho" w:cs="Batang" w:hint="eastAsia"/>
          <w:sz w:val="21"/>
          <w:szCs w:val="21"/>
          <w:lang w:val="en-US"/>
        </w:rPr>
        <w:t xml:space="preserve"> </w:t>
      </w:r>
      <w:r w:rsidR="005A3FAA">
        <w:rPr>
          <w:rFonts w:eastAsia="MS Mincho" w:cs="Batang" w:hint="eastAsia"/>
          <w:sz w:val="21"/>
          <w:szCs w:val="21"/>
          <w:lang w:val="en-US"/>
        </w:rPr>
        <w:t>limit</w:t>
      </w:r>
      <w:r w:rsidR="0027492A">
        <w:rPr>
          <w:rFonts w:eastAsia="MS Mincho" w:cs="Batang" w:hint="eastAsia"/>
          <w:sz w:val="21"/>
          <w:szCs w:val="21"/>
          <w:lang w:val="en-US"/>
        </w:rPr>
        <w:t>ed to the SCS</w:t>
      </w:r>
      <w:r w:rsidR="00572499">
        <w:rPr>
          <w:rFonts w:eastAsia="MS Mincho" w:cs="Batang" w:hint="eastAsia"/>
          <w:sz w:val="21"/>
          <w:szCs w:val="21"/>
          <w:lang w:val="en-US"/>
        </w:rPr>
        <w:t>s</w:t>
      </w:r>
      <w:r w:rsidR="0027492A">
        <w:rPr>
          <w:rFonts w:eastAsia="MS Mincho" w:cs="Batang" w:hint="eastAsia"/>
          <w:sz w:val="21"/>
          <w:szCs w:val="21"/>
          <w:lang w:val="en-US"/>
        </w:rPr>
        <w:t>/carrier type</w:t>
      </w:r>
      <w:r w:rsidR="00572499">
        <w:rPr>
          <w:rFonts w:eastAsia="MS Mincho" w:cs="Batang" w:hint="eastAsia"/>
          <w:sz w:val="21"/>
          <w:szCs w:val="21"/>
          <w:lang w:val="en-US"/>
        </w:rPr>
        <w:t>s</w:t>
      </w:r>
      <w:r w:rsidR="0027492A">
        <w:rPr>
          <w:rFonts w:eastAsia="MS Mincho" w:cs="Batang" w:hint="eastAsia"/>
          <w:sz w:val="21"/>
          <w:szCs w:val="21"/>
          <w:lang w:val="en-US"/>
        </w:rPr>
        <w:t xml:space="preserve"> that have already been supported by legacy DCI formats</w:t>
      </w:r>
      <w:r w:rsidR="00D56226">
        <w:rPr>
          <w:rFonts w:eastAsia="MS Mincho" w:cs="Batang" w:hint="eastAsia"/>
          <w:sz w:val="21"/>
          <w:szCs w:val="21"/>
          <w:lang w:val="en-US"/>
        </w:rPr>
        <w:t>.</w:t>
      </w:r>
    </w:p>
    <w:p w14:paraId="28E6EC40" w14:textId="77777777" w:rsidR="00136A4F" w:rsidRPr="0070555F" w:rsidRDefault="00136A4F" w:rsidP="00136A4F">
      <w:pPr>
        <w:spacing w:after="120"/>
        <w:jc w:val="both"/>
        <w:rPr>
          <w:rFonts w:eastAsia="MS Mincho"/>
          <w:sz w:val="21"/>
          <w:szCs w:val="21"/>
          <w:lang w:val="en-US"/>
        </w:rPr>
      </w:pPr>
      <w:r>
        <w:rPr>
          <w:rFonts w:eastAsia="MS Mincho" w:cs="Batang" w:hint="eastAsia"/>
          <w:sz w:val="21"/>
          <w:szCs w:val="21"/>
          <w:lang w:val="en-US"/>
        </w:rPr>
        <w:t xml:space="preserve">Regarding prerequisite, we consider 49-1/1b/2/2b are the prerequisite for the FG66-3/4, since we have not discussed/agreed to support multi-cell multi-PDSCH/PUSCH scheduling with different SCSs with a single DCI format. </w:t>
      </w:r>
    </w:p>
    <w:p w14:paraId="219069CF" w14:textId="77777777" w:rsidR="00656808" w:rsidRPr="00136A4F" w:rsidRDefault="00656808" w:rsidP="00263E8A">
      <w:pPr>
        <w:spacing w:after="120"/>
        <w:jc w:val="both"/>
        <w:rPr>
          <w:rFonts w:eastAsia="MS Mincho" w:cs="Batang"/>
          <w:sz w:val="21"/>
          <w:szCs w:val="21"/>
          <w:lang w:val="en-US"/>
        </w:rPr>
      </w:pPr>
    </w:p>
    <w:p w14:paraId="1AF63185" w14:textId="5DB7FD71" w:rsidR="00656808" w:rsidRPr="00D37A26" w:rsidRDefault="00656808" w:rsidP="00656808">
      <w:pPr>
        <w:spacing w:after="120"/>
        <w:jc w:val="both"/>
        <w:rPr>
          <w:rFonts w:eastAsia="MS Mincho" w:cs="Batang"/>
          <w:b/>
          <w:bCs/>
          <w:sz w:val="21"/>
          <w:szCs w:val="21"/>
          <w:u w:val="single"/>
          <w:lang w:val="en-US"/>
        </w:rPr>
      </w:pPr>
      <w:r w:rsidRPr="00D37A26">
        <w:rPr>
          <w:rFonts w:eastAsia="MS Mincho" w:cs="Batang" w:hint="eastAsia"/>
          <w:b/>
          <w:bCs/>
          <w:sz w:val="21"/>
          <w:szCs w:val="21"/>
          <w:u w:val="single"/>
          <w:lang w:val="en-US"/>
        </w:rPr>
        <w:t xml:space="preserve">Proposal </w:t>
      </w:r>
      <w:r w:rsidR="00BF2EB6">
        <w:rPr>
          <w:rFonts w:eastAsia="MS Mincho" w:cs="Batang"/>
          <w:b/>
          <w:bCs/>
          <w:sz w:val="21"/>
          <w:szCs w:val="21"/>
          <w:u w:val="single"/>
          <w:lang w:val="en-US"/>
        </w:rPr>
        <w:t>3</w:t>
      </w:r>
      <w:r w:rsidRPr="00D37A26">
        <w:rPr>
          <w:rFonts w:eastAsia="MS Mincho" w:cs="Batang" w:hint="eastAsia"/>
          <w:b/>
          <w:bCs/>
          <w:sz w:val="21"/>
          <w:szCs w:val="21"/>
          <w:u w:val="single"/>
          <w:lang w:val="en-US"/>
        </w:rPr>
        <w:t>:</w:t>
      </w:r>
    </w:p>
    <w:p w14:paraId="24D09947" w14:textId="63968F51" w:rsidR="005A3FAA" w:rsidRDefault="00542DA9" w:rsidP="00263E8A">
      <w:pPr>
        <w:pStyle w:val="ListParagraph"/>
        <w:numPr>
          <w:ilvl w:val="0"/>
          <w:numId w:val="15"/>
        </w:numPr>
        <w:spacing w:after="120"/>
        <w:ind w:leftChars="0"/>
        <w:jc w:val="both"/>
        <w:rPr>
          <w:rFonts w:eastAsia="MS Mincho" w:cs="Batang"/>
          <w:sz w:val="21"/>
          <w:szCs w:val="21"/>
          <w:lang w:val="en-US"/>
        </w:rPr>
      </w:pPr>
      <w:r>
        <w:rPr>
          <w:rFonts w:eastAsia="MS Mincho" w:cs="Batang" w:hint="eastAsia"/>
          <w:sz w:val="21"/>
          <w:szCs w:val="21"/>
          <w:lang w:val="en-US"/>
        </w:rPr>
        <w:t>Clarify following for FG66-3:</w:t>
      </w:r>
    </w:p>
    <w:p w14:paraId="18E7B383" w14:textId="54FD8733" w:rsidR="00542DA9" w:rsidRDefault="00542DA9" w:rsidP="00542DA9">
      <w:pPr>
        <w:pStyle w:val="ListParagraph"/>
        <w:numPr>
          <w:ilvl w:val="1"/>
          <w:numId w:val="15"/>
        </w:numPr>
        <w:spacing w:after="120"/>
        <w:ind w:leftChars="0"/>
        <w:jc w:val="both"/>
        <w:rPr>
          <w:rFonts w:eastAsia="MS Mincho" w:cs="Batang"/>
          <w:sz w:val="21"/>
          <w:szCs w:val="21"/>
          <w:lang w:val="en-US"/>
        </w:rPr>
      </w:pPr>
      <w:r>
        <w:rPr>
          <w:rFonts w:eastAsia="MS Mincho" w:cs="Batang" w:hint="eastAsia"/>
          <w:sz w:val="21"/>
          <w:szCs w:val="21"/>
          <w:lang w:val="en-US"/>
        </w:rPr>
        <w:t>The FG is applicable to the frequency band in FR2-1 or FR2-2</w:t>
      </w:r>
    </w:p>
    <w:p w14:paraId="1E5C3CEA" w14:textId="69EB0548" w:rsidR="00542DA9" w:rsidRDefault="00542DA9" w:rsidP="00542DA9">
      <w:pPr>
        <w:pStyle w:val="ListParagraph"/>
        <w:numPr>
          <w:ilvl w:val="1"/>
          <w:numId w:val="15"/>
        </w:numPr>
        <w:spacing w:after="120"/>
        <w:ind w:leftChars="0"/>
        <w:jc w:val="both"/>
        <w:rPr>
          <w:rFonts w:eastAsia="MS Mincho" w:cs="Batang"/>
          <w:sz w:val="21"/>
          <w:szCs w:val="21"/>
          <w:lang w:val="en-US"/>
        </w:rPr>
      </w:pPr>
      <w:r>
        <w:rPr>
          <w:rFonts w:eastAsia="MS Mincho" w:cs="Batang" w:hint="eastAsia"/>
          <w:sz w:val="21"/>
          <w:szCs w:val="21"/>
          <w:lang w:val="en-US"/>
        </w:rPr>
        <w:t>The FG is applicable to SCS 120kHz</w:t>
      </w:r>
    </w:p>
    <w:p w14:paraId="377B6881" w14:textId="5A8BC16F" w:rsidR="00136A4F" w:rsidRDefault="00136A4F" w:rsidP="00542DA9">
      <w:pPr>
        <w:pStyle w:val="ListParagraph"/>
        <w:numPr>
          <w:ilvl w:val="1"/>
          <w:numId w:val="15"/>
        </w:numPr>
        <w:spacing w:after="120"/>
        <w:ind w:leftChars="0"/>
        <w:jc w:val="both"/>
        <w:rPr>
          <w:rFonts w:eastAsia="MS Mincho" w:cs="Batang"/>
          <w:sz w:val="21"/>
          <w:szCs w:val="21"/>
          <w:lang w:val="en-US"/>
        </w:rPr>
      </w:pPr>
      <w:r>
        <w:rPr>
          <w:rFonts w:eastAsia="MS Mincho" w:cs="Batang" w:hint="eastAsia"/>
          <w:sz w:val="21"/>
          <w:szCs w:val="21"/>
          <w:lang w:val="en-US"/>
        </w:rPr>
        <w:t>Prerequisite is 49-1 or 49-1b</w:t>
      </w:r>
    </w:p>
    <w:p w14:paraId="35C3CCDF" w14:textId="19108AE4" w:rsidR="00810EA8" w:rsidRDefault="00810EA8" w:rsidP="00810EA8">
      <w:pPr>
        <w:pStyle w:val="ListParagraph"/>
        <w:numPr>
          <w:ilvl w:val="0"/>
          <w:numId w:val="15"/>
        </w:numPr>
        <w:spacing w:after="120"/>
        <w:ind w:leftChars="0"/>
        <w:jc w:val="both"/>
        <w:rPr>
          <w:rFonts w:eastAsia="MS Mincho" w:cs="Batang"/>
          <w:sz w:val="21"/>
          <w:szCs w:val="21"/>
          <w:lang w:val="en-US"/>
        </w:rPr>
      </w:pPr>
      <w:r>
        <w:rPr>
          <w:rFonts w:eastAsia="MS Mincho" w:cs="Batang" w:hint="eastAsia"/>
          <w:sz w:val="21"/>
          <w:szCs w:val="21"/>
          <w:lang w:val="en-US"/>
        </w:rPr>
        <w:t>Clarify following for FG66-4:</w:t>
      </w:r>
    </w:p>
    <w:p w14:paraId="4CEB3FBC" w14:textId="4A6A0E9D" w:rsidR="00810EA8" w:rsidRDefault="00810EA8" w:rsidP="00810EA8">
      <w:pPr>
        <w:pStyle w:val="ListParagraph"/>
        <w:numPr>
          <w:ilvl w:val="1"/>
          <w:numId w:val="15"/>
        </w:numPr>
        <w:spacing w:after="120"/>
        <w:ind w:leftChars="0"/>
        <w:jc w:val="both"/>
        <w:rPr>
          <w:rFonts w:eastAsia="MS Mincho" w:cs="Batang"/>
          <w:sz w:val="21"/>
          <w:szCs w:val="21"/>
          <w:lang w:val="en-US"/>
        </w:rPr>
      </w:pPr>
      <w:r>
        <w:rPr>
          <w:rFonts w:eastAsia="MS Mincho" w:cs="Batang" w:hint="eastAsia"/>
          <w:sz w:val="21"/>
          <w:szCs w:val="21"/>
          <w:lang w:val="en-US"/>
        </w:rPr>
        <w:t>The FG is applicable to SCS 30kHz and SCS 120kHz</w:t>
      </w:r>
    </w:p>
    <w:p w14:paraId="02F1CB34" w14:textId="3B3717CD" w:rsidR="001E1543" w:rsidRPr="00136A4F" w:rsidRDefault="00136A4F" w:rsidP="001E1543">
      <w:pPr>
        <w:pStyle w:val="ListParagraph"/>
        <w:numPr>
          <w:ilvl w:val="1"/>
          <w:numId w:val="15"/>
        </w:numPr>
        <w:spacing w:after="120"/>
        <w:ind w:leftChars="0"/>
        <w:jc w:val="both"/>
        <w:rPr>
          <w:rFonts w:eastAsia="MS Mincho" w:cs="Batang"/>
          <w:sz w:val="21"/>
          <w:szCs w:val="21"/>
          <w:lang w:val="en-US"/>
        </w:rPr>
      </w:pPr>
      <w:r>
        <w:rPr>
          <w:rFonts w:eastAsia="MS Mincho" w:cs="Batang" w:hint="eastAsia"/>
          <w:sz w:val="21"/>
          <w:szCs w:val="21"/>
          <w:lang w:val="en-US"/>
        </w:rPr>
        <w:t>Prerequisite is 49-2 or 49-2b</w:t>
      </w:r>
    </w:p>
    <w:p w14:paraId="446D1DCC" w14:textId="77777777" w:rsidR="00C3360A" w:rsidRPr="001E1543" w:rsidRDefault="00C3360A" w:rsidP="001E1543">
      <w:pPr>
        <w:spacing w:after="120"/>
        <w:jc w:val="both"/>
        <w:rPr>
          <w:rFonts w:eastAsia="MS Mincho"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2B5A692B" w:rsidR="00AE3ECF" w:rsidRPr="00706A34" w:rsidRDefault="00AC743F"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C87FEE">
        <w:rPr>
          <w:rFonts w:eastAsia="MS Mincho" w:hint="eastAsia"/>
          <w:b w:val="0"/>
          <w:sz w:val="32"/>
          <w:szCs w:val="32"/>
          <w:lang w:val="en-US" w:eastAsia="ja-JP"/>
        </w:rPr>
        <w:t xml:space="preserve">Rel-19 </w:t>
      </w:r>
      <w:r w:rsidR="00865952">
        <w:rPr>
          <w:rFonts w:eastAsia="MS Mincho" w:hint="eastAsia"/>
          <w:b w:val="0"/>
          <w:sz w:val="32"/>
          <w:szCs w:val="32"/>
          <w:lang w:val="en-US" w:eastAsia="ja-JP"/>
        </w:rPr>
        <w:t>MCE</w:t>
      </w:r>
    </w:p>
    <w:p w14:paraId="3EEF5484" w14:textId="77777777" w:rsidR="002E6E37" w:rsidRDefault="002E6E37" w:rsidP="002E6E37">
      <w:pPr>
        <w:rPr>
          <w:rFonts w:eastAsia="MS Mincho"/>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1747"/>
        <w:gridCol w:w="3227"/>
        <w:gridCol w:w="1329"/>
        <w:gridCol w:w="1294"/>
        <w:gridCol w:w="1462"/>
        <w:gridCol w:w="1640"/>
        <w:gridCol w:w="1766"/>
        <w:gridCol w:w="1502"/>
        <w:gridCol w:w="1498"/>
        <w:gridCol w:w="1617"/>
        <w:gridCol w:w="1277"/>
        <w:gridCol w:w="1960"/>
      </w:tblGrid>
      <w:tr w:rsidR="00653B04" w:rsidRPr="007B5FB0" w14:paraId="06450C4F"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hideMark/>
          </w:tcPr>
          <w:p w14:paraId="7A26752C"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06A1BE3"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1BC9387"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A74877E"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7EEAE1"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05881E"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A439A39"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E8066CF" w14:textId="77777777" w:rsidR="00653B04" w:rsidRPr="00BA5E7C" w:rsidRDefault="00653B04" w:rsidP="000E13B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F4CE77" w14:textId="77777777" w:rsidR="00653B04" w:rsidRPr="00BA5E7C" w:rsidRDefault="00653B04" w:rsidP="000E13B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0A19F12" w14:textId="77777777" w:rsidR="00653B04" w:rsidRPr="00BA5E7C" w:rsidRDefault="00653B04" w:rsidP="000E13B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360487D"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FC999CE"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1E6F18"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E98BDEA"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4BA9DD1" w14:textId="77777777" w:rsidR="00653B04" w:rsidRPr="00BA5E7C" w:rsidRDefault="00653B04" w:rsidP="000E13B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53B04" w:rsidRPr="00263855" w14:paraId="20CDAF6B"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tcPr>
          <w:p w14:paraId="21F5DAB7" w14:textId="77777777" w:rsidR="00653B04" w:rsidRDefault="00653B04" w:rsidP="000E13B9">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6FD451CE"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3F5335EF" w14:textId="77777777" w:rsidR="00653B04" w:rsidRPr="00522957" w:rsidRDefault="00653B04" w:rsidP="000E13B9">
            <w:pPr>
              <w:pStyle w:val="TAL"/>
              <w:rPr>
                <w:rFonts w:asciiTheme="majorHAnsi" w:eastAsia="MS Mincho"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648F374"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67B09CFA"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831C20"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29DAFAC0" w14:textId="4880EBAA"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w:t>
            </w:r>
            <w:r w:rsidR="00831F43">
              <w:rPr>
                <w:rFonts w:asciiTheme="majorHAnsi" w:hAnsiTheme="majorHAnsi" w:cstheme="majorHAnsi" w:hint="eastAsia"/>
                <w:color w:val="000000" w:themeColor="text1"/>
                <w:sz w:val="18"/>
                <w:szCs w:val="18"/>
              </w:rPr>
              <w:t>in the set</w:t>
            </w:r>
            <w:r w:rsidRPr="00E67CD3">
              <w:rPr>
                <w:rFonts w:asciiTheme="majorHAnsi" w:hAnsiTheme="majorHAnsi" w:cstheme="majorHAnsi"/>
                <w:color w:val="000000" w:themeColor="text1"/>
                <w:sz w:val="18"/>
                <w:szCs w:val="18"/>
              </w:rPr>
              <w:t>: {(FR1 licensed FDD, 15kHz), (FR1 licensed TDD, 30kHz)}</w:t>
            </w:r>
            <w:r w:rsidR="00541E2C">
              <w:rPr>
                <w:rFonts w:asciiTheme="majorHAnsi" w:hAnsiTheme="majorHAnsi" w:cstheme="majorHAnsi" w:hint="eastAsia"/>
                <w:color w:val="000000" w:themeColor="text1"/>
                <w:sz w:val="18"/>
                <w:szCs w:val="18"/>
              </w:rPr>
              <w:t xml:space="preserve"> </w:t>
            </w:r>
          </w:p>
          <w:p w14:paraId="50D26CCB" w14:textId="77777777" w:rsidR="00653B04" w:rsidRDefault="00653B04" w:rsidP="000E13B9">
            <w:pPr>
              <w:rPr>
                <w:rFonts w:asciiTheme="majorHAnsi" w:hAnsiTheme="majorHAnsi" w:cstheme="majorHAnsi"/>
                <w:color w:val="000000" w:themeColor="text1"/>
                <w:sz w:val="18"/>
                <w:szCs w:val="18"/>
              </w:rPr>
            </w:pPr>
          </w:p>
          <w:p w14:paraId="58FB6D2E" w14:textId="77777777" w:rsidR="00847E10" w:rsidRPr="00A457F6" w:rsidRDefault="00847E10" w:rsidP="00847E10">
            <w:pPr>
              <w:overflowPunct w:val="0"/>
              <w:autoSpaceDE w:val="0"/>
              <w:autoSpaceDN w:val="0"/>
              <w:adjustRightInd w:val="0"/>
              <w:spacing w:after="120"/>
              <w:jc w:val="both"/>
              <w:textAlignment w:val="baseline"/>
              <w:rPr>
                <w:ins w:id="4" w:author="Fred Takeda" w:date="2025-08-02T14:20:00Z" w16du:dateUtc="2025-08-02T05:20:00Z"/>
                <w:rFonts w:asciiTheme="majorHAnsi" w:eastAsia="MS Mincho" w:hAnsiTheme="majorHAnsi" w:cstheme="majorHAnsi"/>
                <w:sz w:val="18"/>
                <w:szCs w:val="18"/>
                <w:lang w:val="en-US"/>
              </w:rPr>
            </w:pPr>
            <w:ins w:id="5" w:author="Fred Takeda" w:date="2025-08-02T14:21:00Z" w16du:dateUtc="2025-08-02T05:21:00Z">
              <w:r>
                <w:rPr>
                  <w:rFonts w:asciiTheme="majorHAnsi" w:eastAsia="MS Mincho" w:hAnsiTheme="majorHAnsi" w:cstheme="majorHAnsi" w:hint="eastAsia"/>
                  <w:sz w:val="18"/>
                  <w:szCs w:val="18"/>
                  <w:lang w:val="en-US"/>
                </w:rPr>
                <w:t xml:space="preserve">3. </w:t>
              </w:r>
            </w:ins>
            <w:ins w:id="6" w:author="Fred Takeda" w:date="2025-08-02T14:20:00Z" w16du:dateUtc="2025-08-02T05:20:00Z">
              <w:r w:rsidRPr="00A457F6">
                <w:rPr>
                  <w:rFonts w:asciiTheme="majorHAnsi" w:eastAsia="MS Mincho" w:hAnsiTheme="majorHAnsi" w:cstheme="majorHAnsi"/>
                  <w:sz w:val="18"/>
                  <w:szCs w:val="18"/>
                  <w:lang w:val="en-US"/>
                </w:rPr>
                <w:t>Max number of co-scheduled cells per set of cells supported by UE is reported with candidate value set of {2, 3, 4}</w:t>
              </w:r>
            </w:ins>
          </w:p>
          <w:p w14:paraId="409875E5" w14:textId="77777777" w:rsidR="00847E10" w:rsidRPr="00A457F6" w:rsidRDefault="00847E10" w:rsidP="00847E10">
            <w:pPr>
              <w:overflowPunct w:val="0"/>
              <w:autoSpaceDE w:val="0"/>
              <w:autoSpaceDN w:val="0"/>
              <w:adjustRightInd w:val="0"/>
              <w:spacing w:after="120"/>
              <w:jc w:val="both"/>
              <w:textAlignment w:val="baseline"/>
              <w:rPr>
                <w:ins w:id="7" w:author="Fred Takeda" w:date="2025-08-02T14:20:00Z" w16du:dateUtc="2025-08-02T05:20:00Z"/>
                <w:rFonts w:asciiTheme="majorHAnsi" w:eastAsia="MS Mincho" w:hAnsiTheme="majorHAnsi" w:cstheme="majorHAnsi"/>
                <w:sz w:val="18"/>
                <w:szCs w:val="18"/>
                <w:lang w:val="en-US"/>
              </w:rPr>
            </w:pPr>
            <w:ins w:id="8" w:author="Fred Takeda" w:date="2025-08-02T14:21:00Z" w16du:dateUtc="2025-08-02T05:21:00Z">
              <w:r>
                <w:rPr>
                  <w:rFonts w:asciiTheme="majorHAnsi" w:eastAsia="MS Mincho" w:hAnsiTheme="majorHAnsi" w:cstheme="majorHAnsi" w:hint="eastAsia"/>
                  <w:sz w:val="18"/>
                  <w:szCs w:val="18"/>
                  <w:lang w:val="en-US"/>
                </w:rPr>
                <w:t xml:space="preserve">4. </w:t>
              </w:r>
            </w:ins>
            <w:ins w:id="9" w:author="Fred Takeda" w:date="2025-08-02T14:20:00Z" w16du:dateUtc="2025-08-02T05:20:00Z">
              <w:r w:rsidRPr="00A457F6">
                <w:rPr>
                  <w:rFonts w:asciiTheme="majorHAnsi" w:eastAsia="MS Mincho" w:hAnsiTheme="majorHAnsi" w:cstheme="majorHAnsi"/>
                  <w:sz w:val="18"/>
                  <w:szCs w:val="18"/>
                  <w:lang w:val="en-US"/>
                </w:rPr>
                <w:t>Max number of sets of cells supported by UE across PUCCH groups: Candidate value set of {1, 2, 3, 4, 5, 6, 7, 8}</w:t>
              </w:r>
            </w:ins>
          </w:p>
          <w:p w14:paraId="33EFB985" w14:textId="77777777" w:rsidR="00847E10" w:rsidRPr="00A457F6" w:rsidRDefault="00847E10" w:rsidP="00847E10">
            <w:pPr>
              <w:overflowPunct w:val="0"/>
              <w:autoSpaceDE w:val="0"/>
              <w:autoSpaceDN w:val="0"/>
              <w:adjustRightInd w:val="0"/>
              <w:spacing w:after="120"/>
              <w:jc w:val="both"/>
              <w:textAlignment w:val="baseline"/>
              <w:rPr>
                <w:ins w:id="10" w:author="Fred Takeda" w:date="2025-08-02T14:20:00Z" w16du:dateUtc="2025-08-02T05:20:00Z"/>
                <w:rFonts w:asciiTheme="majorHAnsi" w:eastAsia="MS Mincho" w:hAnsiTheme="majorHAnsi" w:cstheme="majorHAnsi"/>
                <w:sz w:val="18"/>
                <w:szCs w:val="18"/>
                <w:lang w:val="en-US"/>
              </w:rPr>
            </w:pPr>
            <w:ins w:id="11" w:author="Fred Takeda" w:date="2025-08-02T14:21:00Z" w16du:dateUtc="2025-08-02T05:21:00Z">
              <w:r>
                <w:rPr>
                  <w:rFonts w:asciiTheme="majorHAnsi" w:eastAsia="MS Mincho" w:hAnsiTheme="majorHAnsi" w:cstheme="majorHAnsi" w:hint="eastAsia"/>
                  <w:sz w:val="18"/>
                  <w:szCs w:val="18"/>
                  <w:lang w:val="en-US"/>
                </w:rPr>
                <w:t xml:space="preserve">5. </w:t>
              </w:r>
            </w:ins>
            <w:ins w:id="12" w:author="Fred Takeda" w:date="2025-08-02T14:20:00Z" w16du:dateUtc="2025-08-02T05:20:00Z">
              <w:r w:rsidRPr="00A457F6">
                <w:rPr>
                  <w:rFonts w:asciiTheme="majorHAnsi" w:eastAsia="MS Mincho" w:hAnsiTheme="majorHAnsi" w:cstheme="majorHAnsi"/>
                  <w:sz w:val="18"/>
                  <w:szCs w:val="18"/>
                  <w:lang w:val="en-US"/>
                </w:rPr>
                <w:t>Max number of sets of cells supported by UE for a same scheduling cell: Candidate value set of {1, 2, 3, 4}</w:t>
              </w:r>
            </w:ins>
          </w:p>
          <w:p w14:paraId="0EACE94E" w14:textId="77777777" w:rsidR="00847E10" w:rsidRPr="00A457F6" w:rsidRDefault="00847E10" w:rsidP="00847E10">
            <w:pPr>
              <w:overflowPunct w:val="0"/>
              <w:autoSpaceDE w:val="0"/>
              <w:autoSpaceDN w:val="0"/>
              <w:adjustRightInd w:val="0"/>
              <w:spacing w:after="120"/>
              <w:jc w:val="both"/>
              <w:textAlignment w:val="baseline"/>
              <w:rPr>
                <w:ins w:id="13" w:author="Fred Takeda" w:date="2025-08-02T14:20:00Z" w16du:dateUtc="2025-08-02T05:20:00Z"/>
                <w:rFonts w:asciiTheme="majorHAnsi" w:eastAsia="MS Mincho" w:hAnsiTheme="majorHAnsi" w:cstheme="majorHAnsi"/>
                <w:sz w:val="18"/>
                <w:szCs w:val="18"/>
                <w:lang w:val="en-US"/>
              </w:rPr>
            </w:pPr>
            <w:ins w:id="14" w:author="Fred Takeda" w:date="2025-08-02T14:21:00Z" w16du:dateUtc="2025-08-02T05:21:00Z">
              <w:r>
                <w:rPr>
                  <w:rFonts w:asciiTheme="majorHAnsi" w:eastAsia="MS Mincho" w:hAnsiTheme="majorHAnsi" w:cstheme="majorHAnsi" w:hint="eastAsia"/>
                  <w:sz w:val="18"/>
                  <w:szCs w:val="18"/>
                  <w:lang w:val="en-US"/>
                </w:rPr>
                <w:t xml:space="preserve">6. </w:t>
              </w:r>
            </w:ins>
            <w:ins w:id="15" w:author="Fred Takeda" w:date="2025-08-02T14:20:00Z" w16du:dateUtc="2025-08-02T05:20:00Z">
              <w:r w:rsidRPr="00A457F6">
                <w:rPr>
                  <w:rFonts w:asciiTheme="majorHAnsi" w:eastAsia="MS Mincho" w:hAnsiTheme="majorHAnsi" w:cstheme="majorHAnsi"/>
                  <w:sz w:val="18"/>
                  <w:szCs w:val="18"/>
                  <w:lang w:val="en-US"/>
                </w:rPr>
                <w:t>Supported HARQ feedback types, candidate values: {type 1, type2, type 1 and type 2}, Note: the UE shall report the same value for all supported BC for FG xx-1</w:t>
              </w:r>
            </w:ins>
          </w:p>
          <w:p w14:paraId="1A7EFB7A" w14:textId="77777777" w:rsidR="00847E10" w:rsidRPr="00A457F6" w:rsidRDefault="00847E10" w:rsidP="00847E10">
            <w:pPr>
              <w:overflowPunct w:val="0"/>
              <w:autoSpaceDE w:val="0"/>
              <w:autoSpaceDN w:val="0"/>
              <w:adjustRightInd w:val="0"/>
              <w:spacing w:after="120"/>
              <w:jc w:val="both"/>
              <w:textAlignment w:val="baseline"/>
              <w:rPr>
                <w:ins w:id="16" w:author="Fred Takeda" w:date="2025-08-02T14:20:00Z" w16du:dateUtc="2025-08-02T05:20:00Z"/>
                <w:rFonts w:asciiTheme="majorHAnsi" w:eastAsia="MS Mincho" w:hAnsiTheme="majorHAnsi" w:cstheme="majorHAnsi"/>
                <w:sz w:val="18"/>
                <w:szCs w:val="18"/>
                <w:lang w:val="en-US"/>
              </w:rPr>
            </w:pPr>
            <w:ins w:id="17" w:author="Fred Takeda" w:date="2025-08-02T14:21:00Z" w16du:dateUtc="2025-08-02T05:21:00Z">
              <w:r>
                <w:rPr>
                  <w:rFonts w:asciiTheme="majorHAnsi" w:eastAsia="MS Mincho" w:hAnsiTheme="majorHAnsi" w:cstheme="majorHAnsi" w:hint="eastAsia"/>
                  <w:sz w:val="18"/>
                  <w:szCs w:val="18"/>
                  <w:lang w:val="en-US"/>
                </w:rPr>
                <w:t xml:space="preserve">7. </w:t>
              </w:r>
            </w:ins>
            <w:ins w:id="18" w:author="Fred Takeda" w:date="2025-08-02T14:20:00Z" w16du:dateUtc="2025-08-02T05:20:00Z">
              <w:r w:rsidRPr="00A457F6">
                <w:rPr>
                  <w:rFonts w:asciiTheme="majorHAnsi" w:eastAsia="MS Mincho" w:hAnsiTheme="majorHAnsi" w:cstheme="majorHAnsi"/>
                  <w:sz w:val="18"/>
                  <w:szCs w:val="18"/>
                  <w:lang w:val="en-US"/>
                </w:rPr>
                <w:t>Supported co-scheduled cell indication schemes: Candidate value set of {FDRA field based, co-scheduled cell indicator field based, both}</w:t>
              </w:r>
            </w:ins>
          </w:p>
          <w:p w14:paraId="14823C42" w14:textId="77777777" w:rsidR="00847E10" w:rsidRPr="00A457F6" w:rsidRDefault="00847E10" w:rsidP="00847E10">
            <w:pPr>
              <w:overflowPunct w:val="0"/>
              <w:autoSpaceDE w:val="0"/>
              <w:autoSpaceDN w:val="0"/>
              <w:adjustRightInd w:val="0"/>
              <w:spacing w:after="120"/>
              <w:jc w:val="both"/>
              <w:textAlignment w:val="baseline"/>
              <w:rPr>
                <w:ins w:id="19" w:author="Fred Takeda" w:date="2025-08-02T14:20:00Z" w16du:dateUtc="2025-08-02T05:20:00Z"/>
                <w:rFonts w:asciiTheme="majorHAnsi" w:eastAsia="MS Mincho" w:hAnsiTheme="majorHAnsi" w:cstheme="majorHAnsi"/>
                <w:sz w:val="18"/>
                <w:szCs w:val="18"/>
                <w:lang w:val="en-US"/>
              </w:rPr>
            </w:pPr>
            <w:ins w:id="20" w:author="Fred Takeda" w:date="2025-08-02T14:21:00Z" w16du:dateUtc="2025-08-02T05:21:00Z">
              <w:r>
                <w:rPr>
                  <w:rFonts w:asciiTheme="majorHAnsi" w:eastAsia="MS Mincho" w:hAnsiTheme="majorHAnsi" w:cstheme="majorHAnsi" w:hint="eastAsia"/>
                  <w:sz w:val="18"/>
                  <w:szCs w:val="18"/>
                  <w:lang w:val="en-US"/>
                </w:rPr>
                <w:t xml:space="preserve">8. </w:t>
              </w:r>
            </w:ins>
            <w:ins w:id="21" w:author="Fred Takeda" w:date="2025-08-02T14:20:00Z" w16du:dateUtc="2025-08-02T05:20:00Z">
              <w:r w:rsidRPr="00A457F6">
                <w:rPr>
                  <w:rFonts w:asciiTheme="majorHAnsi" w:eastAsia="MS Mincho" w:hAnsiTheme="majorHAnsi" w:cstheme="majorHAnsi"/>
                  <w:sz w:val="18"/>
                  <w:szCs w:val="18"/>
                  <w:lang w:val="en-US"/>
                </w:rPr>
                <w:t>Support Type-2 for ‘Antenna port(s)’ field</w:t>
              </w:r>
            </w:ins>
          </w:p>
          <w:p w14:paraId="634E67A5" w14:textId="77777777" w:rsidR="00847E10" w:rsidRPr="00A457F6" w:rsidRDefault="00847E10" w:rsidP="00847E10">
            <w:pPr>
              <w:spacing w:after="120"/>
              <w:jc w:val="both"/>
              <w:rPr>
                <w:ins w:id="22" w:author="Fred Takeda" w:date="2025-08-02T14:20:00Z" w16du:dateUtc="2025-08-02T05:20:00Z"/>
                <w:rFonts w:asciiTheme="majorHAnsi" w:eastAsia="MS Mincho" w:hAnsiTheme="majorHAnsi" w:cstheme="majorHAnsi"/>
                <w:sz w:val="18"/>
                <w:szCs w:val="18"/>
                <w:lang w:val="en-US"/>
              </w:rPr>
            </w:pPr>
            <w:ins w:id="23" w:author="Fred Takeda" w:date="2025-08-02T14:21:00Z" w16du:dateUtc="2025-08-02T05:21:00Z">
              <w:r>
                <w:rPr>
                  <w:rFonts w:asciiTheme="majorHAnsi" w:eastAsia="MS Mincho" w:hAnsiTheme="majorHAnsi" w:cstheme="majorHAnsi" w:hint="eastAsia"/>
                  <w:sz w:val="18"/>
                  <w:szCs w:val="18"/>
                  <w:lang w:val="en-US"/>
                </w:rPr>
                <w:t xml:space="preserve">9. </w:t>
              </w:r>
            </w:ins>
            <w:ins w:id="24" w:author="Fred Takeda" w:date="2025-08-02T14:20:00Z" w16du:dateUtc="2025-08-02T05:20:00Z">
              <w:r w:rsidRPr="00A457F6">
                <w:rPr>
                  <w:rFonts w:asciiTheme="majorHAnsi" w:eastAsia="MS Mincho" w:hAnsiTheme="majorHAnsi" w:cstheme="majorHAnsi"/>
                  <w:sz w:val="18"/>
                  <w:szCs w:val="18"/>
                  <w:lang w:val="en-US"/>
                </w:rPr>
                <w:t>The number of unicast DL DCIs to process per N consecutive slots of scheduling cell for a set of cells configured for multi-cell PDSCH scheduling by DCI format 1_3</w:t>
              </w:r>
            </w:ins>
          </w:p>
          <w:p w14:paraId="51EB2392" w14:textId="77777777" w:rsidR="00847E10" w:rsidRPr="00A457F6" w:rsidRDefault="00847E10" w:rsidP="00847E10">
            <w:pPr>
              <w:pStyle w:val="ListParagraph"/>
              <w:numPr>
                <w:ilvl w:val="0"/>
                <w:numId w:val="12"/>
              </w:numPr>
              <w:spacing w:after="120"/>
              <w:ind w:leftChars="0"/>
              <w:jc w:val="both"/>
              <w:rPr>
                <w:ins w:id="25" w:author="Fred Takeda" w:date="2025-08-02T14:20:00Z" w16du:dateUtc="2025-08-02T05:20:00Z"/>
                <w:rFonts w:asciiTheme="majorHAnsi" w:eastAsia="MS Mincho" w:hAnsiTheme="majorHAnsi" w:cstheme="majorHAnsi"/>
                <w:sz w:val="18"/>
                <w:szCs w:val="18"/>
                <w:lang w:val="en-US"/>
              </w:rPr>
            </w:pPr>
            <w:ins w:id="26" w:author="Fred Takeda" w:date="2025-08-02T14:20:00Z" w16du:dateUtc="2025-08-02T05:20:00Z">
              <w:r w:rsidRPr="00A457F6">
                <w:rPr>
                  <w:rFonts w:asciiTheme="majorHAnsi" w:eastAsia="MS Mincho" w:hAnsiTheme="majorHAnsi" w:cstheme="majorHAnsi"/>
                  <w:sz w:val="18"/>
                  <w:szCs w:val="18"/>
                  <w:lang w:val="en-US"/>
                </w:rPr>
                <w:t>One DCI format 1_3 for the set of cells and,</w:t>
              </w:r>
            </w:ins>
          </w:p>
          <w:p w14:paraId="44C070D4" w14:textId="77777777" w:rsidR="00847E10" w:rsidRPr="00A457F6" w:rsidRDefault="00847E10" w:rsidP="00847E10">
            <w:pPr>
              <w:pStyle w:val="ListParagraph"/>
              <w:numPr>
                <w:ilvl w:val="0"/>
                <w:numId w:val="12"/>
              </w:numPr>
              <w:spacing w:after="120"/>
              <w:ind w:leftChars="0"/>
              <w:jc w:val="both"/>
              <w:rPr>
                <w:ins w:id="27" w:author="Fred Takeda" w:date="2025-08-02T14:20:00Z" w16du:dateUtc="2025-08-02T05:20:00Z"/>
                <w:rFonts w:asciiTheme="majorHAnsi" w:eastAsia="MS Mincho" w:hAnsiTheme="majorHAnsi" w:cstheme="majorHAnsi"/>
                <w:sz w:val="18"/>
                <w:szCs w:val="18"/>
                <w:lang w:val="en-US"/>
              </w:rPr>
            </w:pPr>
            <w:ins w:id="28" w:author="Fred Takeda" w:date="2025-08-02T14:20:00Z" w16du:dateUtc="2025-08-02T05:20:00Z">
              <w:r w:rsidRPr="00A457F6">
                <w:rPr>
                  <w:rFonts w:asciiTheme="majorHAnsi" w:eastAsia="MS Mincho" w:hAnsiTheme="majorHAnsi" w:cstheme="majorHAnsi"/>
                  <w:sz w:val="18"/>
                  <w:szCs w:val="18"/>
                  <w:lang w:val="en-US"/>
                </w:rPr>
                <w:t>One unicast DL DCI formats 1_0/1_1/1_2 (if supported) for each of the cells that are not scheduled by DCI 1_3</w:t>
              </w:r>
            </w:ins>
          </w:p>
          <w:p w14:paraId="5591CB74" w14:textId="77777777" w:rsidR="00150DA7" w:rsidRPr="00F3451C" w:rsidRDefault="00150DA7" w:rsidP="00150DA7">
            <w:pPr>
              <w:spacing w:after="120"/>
              <w:jc w:val="both"/>
              <w:rPr>
                <w:ins w:id="29" w:author="Fred Takeda" w:date="2025-09-30T15:52:00Z" w16du:dateUtc="2025-09-30T06:52:00Z"/>
                <w:rFonts w:asciiTheme="majorHAnsi" w:eastAsia="MS Mincho" w:hAnsiTheme="majorHAnsi" w:cstheme="majorHAnsi"/>
                <w:sz w:val="18"/>
                <w:szCs w:val="18"/>
                <w:lang w:val="en-US"/>
              </w:rPr>
            </w:pPr>
            <w:ins w:id="30" w:author="Fred Takeda" w:date="2025-09-30T15:52:00Z" w16du:dateUtc="2025-09-30T06:52:00Z">
              <w:r>
                <w:rPr>
                  <w:rFonts w:asciiTheme="majorHAnsi" w:eastAsia="MS Mincho" w:hAnsiTheme="majorHAnsi" w:cstheme="majorHAnsi" w:hint="eastAsia"/>
                  <w:sz w:val="18"/>
                  <w:szCs w:val="18"/>
                  <w:lang w:val="en-US"/>
                </w:rPr>
                <w:t>where:</w:t>
              </w:r>
            </w:ins>
          </w:p>
          <w:p w14:paraId="25B55839" w14:textId="77777777" w:rsidR="00847E10" w:rsidRPr="00A457F6" w:rsidRDefault="00847E10" w:rsidP="00847E10">
            <w:pPr>
              <w:pStyle w:val="ListParagraph"/>
              <w:numPr>
                <w:ilvl w:val="0"/>
                <w:numId w:val="12"/>
              </w:numPr>
              <w:spacing w:after="120"/>
              <w:ind w:leftChars="0"/>
              <w:jc w:val="both"/>
              <w:rPr>
                <w:ins w:id="31" w:author="Fred Takeda" w:date="2025-08-02T14:20:00Z" w16du:dateUtc="2025-08-02T05:20:00Z"/>
                <w:rFonts w:asciiTheme="majorHAnsi" w:eastAsia="MS Mincho" w:hAnsiTheme="majorHAnsi" w:cstheme="majorHAnsi"/>
                <w:sz w:val="18"/>
                <w:szCs w:val="18"/>
                <w:lang w:val="en-US"/>
              </w:rPr>
            </w:pPr>
            <w:ins w:id="32" w:author="Fred Takeda" w:date="2025-08-02T14:20:00Z" w16du:dateUtc="2025-08-02T05:20:00Z">
              <w:r w:rsidRPr="00A457F6">
                <w:rPr>
                  <w:rFonts w:asciiTheme="majorHAnsi" w:eastAsia="MS Mincho" w:hAnsiTheme="majorHAnsi" w:cstheme="majorHAnsi"/>
                  <w:sz w:val="18"/>
                  <w:szCs w:val="18"/>
                  <w:lang w:val="en-US"/>
                </w:rPr>
                <w:t>For low-to-high SCS1-to-SCS2, N = 1.</w:t>
              </w:r>
            </w:ins>
          </w:p>
          <w:p w14:paraId="532CFE31" w14:textId="77777777" w:rsidR="00847E10" w:rsidRPr="00A457F6" w:rsidRDefault="00847E10" w:rsidP="00847E10">
            <w:pPr>
              <w:pStyle w:val="ListParagraph"/>
              <w:numPr>
                <w:ilvl w:val="0"/>
                <w:numId w:val="12"/>
              </w:numPr>
              <w:spacing w:after="120"/>
              <w:ind w:leftChars="0"/>
              <w:jc w:val="both"/>
              <w:rPr>
                <w:ins w:id="33" w:author="Fred Takeda" w:date="2025-08-02T14:20:00Z" w16du:dateUtc="2025-08-02T05:20:00Z"/>
                <w:rFonts w:asciiTheme="majorHAnsi" w:eastAsia="MS Mincho" w:hAnsiTheme="majorHAnsi" w:cstheme="majorHAnsi"/>
                <w:sz w:val="18"/>
                <w:szCs w:val="18"/>
                <w:lang w:val="en-US"/>
              </w:rPr>
            </w:pPr>
            <w:ins w:id="34" w:author="Fred Takeda" w:date="2025-08-02T14:20:00Z" w16du:dateUtc="2025-08-02T05:20:00Z">
              <w:r w:rsidRPr="00A457F6">
                <w:rPr>
                  <w:rFonts w:asciiTheme="majorHAnsi" w:eastAsia="MS Mincho" w:hAnsiTheme="majorHAnsi" w:cstheme="majorHAnsi"/>
                  <w:sz w:val="18"/>
                  <w:szCs w:val="18"/>
                  <w:lang w:val="en-US"/>
                </w:rPr>
                <w:t>For high-to-low SCS1-to-SCS2, N is based on pair of (SCS1, SCS2): N=2 for (30,15), (60,30), (120,60) and N=4 for (60,15), (120,30), N = 8 for (120,15)</w:t>
              </w:r>
            </w:ins>
          </w:p>
          <w:p w14:paraId="1715A67F" w14:textId="5664D000" w:rsidR="00847E10" w:rsidRPr="00A457F6" w:rsidRDefault="00847E10" w:rsidP="00F3451C">
            <w:pPr>
              <w:pStyle w:val="ListParagraph"/>
              <w:numPr>
                <w:ilvl w:val="0"/>
                <w:numId w:val="12"/>
              </w:numPr>
              <w:spacing w:after="120"/>
              <w:ind w:leftChars="0"/>
              <w:jc w:val="both"/>
              <w:rPr>
                <w:rFonts w:asciiTheme="majorHAnsi" w:eastAsia="MS Mincho" w:hAnsiTheme="majorHAnsi" w:cstheme="majorHAnsi"/>
                <w:sz w:val="18"/>
                <w:szCs w:val="18"/>
                <w:lang w:val="en-US"/>
              </w:rPr>
            </w:pPr>
            <w:ins w:id="35" w:author="Fred Takeda" w:date="2025-08-02T14:20:00Z" w16du:dateUtc="2025-08-02T05:20:00Z">
              <w:r w:rsidRPr="00A457F6">
                <w:rPr>
                  <w:rFonts w:asciiTheme="majorHAnsi" w:eastAsia="MS Mincho" w:hAnsiTheme="majorHAnsi" w:cstheme="majorHAnsi"/>
                  <w:sz w:val="18"/>
                  <w:szCs w:val="18"/>
                  <w:lang w:val="en-US"/>
                </w:rPr>
                <w:t>SCS1: SCS of the scheduling cell</w:t>
              </w:r>
            </w:ins>
          </w:p>
          <w:p w14:paraId="1717073A" w14:textId="4AE6E616" w:rsidR="00847E10" w:rsidRPr="00A457F6" w:rsidRDefault="00847E10" w:rsidP="00F3451C">
            <w:pPr>
              <w:pStyle w:val="ListParagraph"/>
              <w:numPr>
                <w:ilvl w:val="0"/>
                <w:numId w:val="12"/>
              </w:numPr>
              <w:spacing w:after="120"/>
              <w:ind w:leftChars="0"/>
              <w:jc w:val="both"/>
              <w:rPr>
                <w:ins w:id="36" w:author="Fred Takeda" w:date="2025-08-02T14:20:00Z" w16du:dateUtc="2025-08-02T05:20:00Z"/>
                <w:rFonts w:asciiTheme="majorHAnsi" w:eastAsia="MS Mincho" w:hAnsiTheme="majorHAnsi" w:cstheme="majorHAnsi"/>
                <w:sz w:val="18"/>
                <w:szCs w:val="18"/>
                <w:lang w:val="en-US"/>
              </w:rPr>
            </w:pPr>
            <w:ins w:id="37" w:author="Fred Takeda" w:date="2025-08-02T14:20:00Z" w16du:dateUtc="2025-08-02T05:20:00Z">
              <w:r w:rsidRPr="00A457F6">
                <w:rPr>
                  <w:rFonts w:asciiTheme="majorHAnsi" w:eastAsia="MS Mincho" w:hAnsiTheme="majorHAnsi" w:cstheme="majorHAnsi"/>
                  <w:sz w:val="18"/>
                  <w:szCs w:val="18"/>
                  <w:lang w:val="en-US"/>
                </w:rPr>
                <w:lastRenderedPageBreak/>
                <w:t>SCS2: The lowest SCS of the scheduled cells in the set</w:t>
              </w:r>
            </w:ins>
          </w:p>
          <w:p w14:paraId="697CF59D" w14:textId="77777777" w:rsidR="00847E10" w:rsidRPr="004D6342" w:rsidRDefault="00847E10" w:rsidP="00847E10">
            <w:pPr>
              <w:spacing w:after="120"/>
              <w:jc w:val="both"/>
              <w:rPr>
                <w:ins w:id="38" w:author="Fred Takeda" w:date="2025-08-02T14:20:00Z" w16du:dateUtc="2025-08-02T05:20:00Z"/>
                <w:rFonts w:asciiTheme="majorHAnsi" w:eastAsia="MS Mincho" w:hAnsiTheme="majorHAnsi" w:cstheme="majorHAnsi"/>
                <w:sz w:val="18"/>
                <w:szCs w:val="18"/>
                <w:lang w:val="en-US"/>
              </w:rPr>
            </w:pPr>
            <w:ins w:id="39" w:author="Fred Takeda" w:date="2025-08-02T14:20:00Z" w16du:dateUtc="2025-08-02T05:20:00Z">
              <w:r w:rsidRPr="004D6342">
                <w:rPr>
                  <w:rFonts w:asciiTheme="majorHAnsi" w:eastAsia="MS Mincho" w:hAnsiTheme="majorHAnsi" w:cstheme="majorHAnsi"/>
                  <w:sz w:val="18"/>
                  <w:szCs w:val="18"/>
                  <w:lang w:val="en-US"/>
                </w:rPr>
                <w:t>1</w:t>
              </w:r>
            </w:ins>
            <w:ins w:id="40" w:author="Fred Takeda" w:date="2025-08-02T14:21:00Z" w16du:dateUtc="2025-08-02T05:21:00Z">
              <w:r>
                <w:rPr>
                  <w:rFonts w:asciiTheme="majorHAnsi" w:eastAsia="MS Mincho" w:hAnsiTheme="majorHAnsi" w:cstheme="majorHAnsi" w:hint="eastAsia"/>
                  <w:sz w:val="18"/>
                  <w:szCs w:val="18"/>
                  <w:lang w:val="en-US"/>
                </w:rPr>
                <w:t xml:space="preserve">0. </w:t>
              </w:r>
            </w:ins>
            <w:ins w:id="41" w:author="Fred Takeda" w:date="2025-08-02T14:20:00Z" w16du:dateUtc="2025-08-02T05:20:00Z">
              <w:r w:rsidRPr="004D6342">
                <w:rPr>
                  <w:rFonts w:asciiTheme="majorHAnsi" w:eastAsia="MS Mincho" w:hAnsiTheme="majorHAnsi" w:cstheme="majorHAnsi"/>
                  <w:sz w:val="18"/>
                  <w:szCs w:val="18"/>
                  <w:lang w:val="en-US"/>
                </w:rPr>
                <w:t>Monitoring SS set(s) for DCI format 1_3 for a set of cells for the following cases</w:t>
              </w:r>
            </w:ins>
          </w:p>
          <w:p w14:paraId="79E7750D" w14:textId="77777777" w:rsidR="00847E10" w:rsidRPr="004D6342" w:rsidRDefault="00847E10" w:rsidP="00847E10">
            <w:pPr>
              <w:numPr>
                <w:ilvl w:val="0"/>
                <w:numId w:val="13"/>
              </w:numPr>
              <w:spacing w:after="120"/>
              <w:jc w:val="both"/>
              <w:rPr>
                <w:ins w:id="42" w:author="Fred Takeda" w:date="2025-08-02T14:20:00Z" w16du:dateUtc="2025-08-02T05:20:00Z"/>
                <w:rFonts w:asciiTheme="majorHAnsi" w:eastAsia="MS Mincho" w:hAnsiTheme="majorHAnsi" w:cstheme="majorHAnsi"/>
                <w:sz w:val="18"/>
                <w:szCs w:val="18"/>
                <w:lang w:val="en-US"/>
              </w:rPr>
            </w:pPr>
            <w:ins w:id="43" w:author="Fred Takeda" w:date="2025-08-02T14:20:00Z" w16du:dateUtc="2025-08-02T05:20:00Z">
              <w:r w:rsidRPr="004D6342">
                <w:rPr>
                  <w:rFonts w:asciiTheme="majorHAnsi" w:eastAsia="MS Mincho" w:hAnsiTheme="majorHAnsi" w:cstheme="majorHAnsi"/>
                  <w:sz w:val="18"/>
                  <w:szCs w:val="18"/>
                  <w:lang w:val="en-US"/>
                </w:rPr>
                <w:t>1) Search space set configuration for DCI format 1_3 for the set of cells is provided only on the scheduling cell, or;</w:t>
              </w:r>
            </w:ins>
          </w:p>
          <w:p w14:paraId="3F827EF1" w14:textId="77777777" w:rsidR="00847E10" w:rsidRPr="004D6342" w:rsidRDefault="00847E10" w:rsidP="00847E10">
            <w:pPr>
              <w:numPr>
                <w:ilvl w:val="0"/>
                <w:numId w:val="13"/>
              </w:numPr>
              <w:spacing w:after="120"/>
              <w:jc w:val="both"/>
              <w:rPr>
                <w:ins w:id="44" w:author="Fred Takeda" w:date="2025-08-02T14:20:00Z" w16du:dateUtc="2025-08-02T05:20:00Z"/>
                <w:rFonts w:asciiTheme="majorHAnsi" w:eastAsia="MS Mincho" w:hAnsiTheme="majorHAnsi" w:cstheme="majorHAnsi"/>
                <w:sz w:val="18"/>
                <w:szCs w:val="18"/>
                <w:lang w:val="en-US"/>
              </w:rPr>
            </w:pPr>
            <w:ins w:id="45" w:author="Fred Takeda" w:date="2025-08-02T14:20:00Z" w16du:dateUtc="2025-08-02T05:20:00Z">
              <w:r w:rsidRPr="004D6342">
                <w:rPr>
                  <w:rFonts w:asciiTheme="majorHAnsi" w:eastAsia="MS Mincho" w:hAnsiTheme="majorHAnsi" w:cstheme="majorHAnsi"/>
                  <w:sz w:val="18"/>
                  <w:szCs w:val="18"/>
                  <w:lang w:val="en-US"/>
                </w:rPr>
                <w:t>2) Search space set configurations for DCI format 1_3 for the set of cells with the same searchSpaceId are provided on both the scheduling cell and a serving cell in the set of cells with the scheduling cell being NOT in the set of cells</w:t>
              </w:r>
            </w:ins>
          </w:p>
          <w:p w14:paraId="0C4CA9E9" w14:textId="77777777" w:rsidR="00847E10" w:rsidRDefault="00847E10" w:rsidP="00847E10">
            <w:pPr>
              <w:numPr>
                <w:ilvl w:val="0"/>
                <w:numId w:val="13"/>
              </w:numPr>
              <w:spacing w:after="120"/>
              <w:jc w:val="both"/>
              <w:rPr>
                <w:ins w:id="46" w:author="Fred Takeda" w:date="2025-08-02T14:21:00Z" w16du:dateUtc="2025-08-02T05:21:00Z"/>
                <w:rFonts w:asciiTheme="majorHAnsi" w:eastAsia="MS Mincho" w:hAnsiTheme="majorHAnsi" w:cstheme="majorHAnsi"/>
                <w:sz w:val="18"/>
                <w:szCs w:val="18"/>
                <w:lang w:val="en-US"/>
              </w:rPr>
            </w:pPr>
            <w:ins w:id="47" w:author="Fred Takeda" w:date="2025-08-02T14:20:00Z" w16du:dateUtc="2025-08-02T05:20:00Z">
              <w:r w:rsidRPr="004D6342">
                <w:rPr>
                  <w:rFonts w:asciiTheme="majorHAnsi" w:eastAsia="MS Mincho" w:hAnsiTheme="majorHAnsi" w:cstheme="majorHAnsi"/>
                  <w:sz w:val="18"/>
                  <w:szCs w:val="18"/>
                  <w:lang w:val="en-US"/>
                </w:rPr>
                <w:t xml:space="preserve">UE supporting FG </w:t>
              </w:r>
              <w:r>
                <w:rPr>
                  <w:rFonts w:asciiTheme="majorHAnsi" w:eastAsia="MS Mincho" w:hAnsiTheme="majorHAnsi" w:cstheme="majorHAnsi" w:hint="eastAsia"/>
                  <w:sz w:val="18"/>
                  <w:szCs w:val="18"/>
                  <w:lang w:val="en-US"/>
                </w:rPr>
                <w:t>66</w:t>
              </w:r>
              <w:r w:rsidRPr="004D6342">
                <w:rPr>
                  <w:rFonts w:asciiTheme="majorHAnsi" w:eastAsia="MS Mincho" w:hAnsiTheme="majorHAnsi" w:cstheme="majorHAnsi"/>
                  <w:sz w:val="18"/>
                  <w:szCs w:val="18"/>
                  <w:lang w:val="en-US"/>
                </w:rPr>
                <w:t>-1 can additionally report whether the UE support following case</w:t>
              </w:r>
            </w:ins>
          </w:p>
          <w:p w14:paraId="741F189F" w14:textId="77777777" w:rsidR="00847E10" w:rsidRPr="002C2BDD" w:rsidRDefault="00847E10" w:rsidP="00847E10">
            <w:pPr>
              <w:numPr>
                <w:ilvl w:val="1"/>
                <w:numId w:val="13"/>
              </w:numPr>
              <w:spacing w:after="120"/>
              <w:jc w:val="both"/>
              <w:rPr>
                <w:rFonts w:asciiTheme="majorHAnsi" w:eastAsia="MS Mincho" w:hAnsiTheme="majorHAnsi" w:cstheme="majorHAnsi"/>
                <w:sz w:val="18"/>
                <w:szCs w:val="18"/>
                <w:lang w:val="en-US"/>
              </w:rPr>
            </w:pPr>
            <w:ins w:id="48" w:author="Fred Takeda" w:date="2025-08-02T14:20:00Z" w16du:dateUtc="2025-08-02T05:20:00Z">
              <w:r w:rsidRPr="002C2BDD">
                <w:rPr>
                  <w:rFonts w:asciiTheme="majorHAnsi" w:eastAsia="MS Mincho" w:hAnsiTheme="majorHAnsi" w:cstheme="majorHAnsi"/>
                  <w:sz w:val="18"/>
                  <w:szCs w:val="18"/>
                  <w:lang w:val="en-US"/>
                </w:rPr>
                <w:t>3) Search space set configurations for DCI format 1_3 for the set of cells with the same searchSpaceId are provided on both the scheduling cell and a serving cell in the set of cells with the scheduling cell being in the set of cells</w:t>
              </w:r>
            </w:ins>
          </w:p>
          <w:p w14:paraId="0931DD17" w14:textId="77777777" w:rsidR="00847E10" w:rsidRPr="00847E10" w:rsidRDefault="00847E10" w:rsidP="000E13B9">
            <w:pPr>
              <w:rPr>
                <w:rFonts w:asciiTheme="majorHAnsi" w:hAnsiTheme="majorHAnsi" w:cstheme="majorHAnsi"/>
                <w:color w:val="000000" w:themeColor="text1"/>
                <w:sz w:val="18"/>
                <w:szCs w:val="18"/>
                <w:lang w:val="en-US"/>
              </w:rPr>
            </w:pPr>
          </w:p>
          <w:p w14:paraId="33A487CE" w14:textId="77777777" w:rsidR="00653B04" w:rsidRPr="00E67CD3" w:rsidRDefault="00653B04" w:rsidP="000E13B9">
            <w:pPr>
              <w:rPr>
                <w:rFonts w:asciiTheme="majorHAnsi" w:hAnsiTheme="majorHAnsi" w:cstheme="majorHAnsi"/>
                <w:color w:val="000000" w:themeColor="text1"/>
                <w:sz w:val="18"/>
                <w:szCs w:val="18"/>
              </w:rPr>
            </w:pPr>
          </w:p>
          <w:p w14:paraId="49FABE6E" w14:textId="77777777" w:rsidR="00653B04" w:rsidRPr="009D454B"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33685E93" w14:textId="77777777" w:rsidR="00653B04" w:rsidRPr="00263855" w:rsidRDefault="00653B04" w:rsidP="000E13B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600F45C"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DAB47C9"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EDC61C" w14:textId="77777777" w:rsidR="00653B04" w:rsidRPr="00E67CD3" w:rsidRDefault="00653B04" w:rsidP="000E13B9">
            <w:pPr>
              <w:pStyle w:val="TAL"/>
              <w:rPr>
                <w:rFonts w:eastAsia="MS Mincho"/>
                <w:lang w:eastAsia="ja-JP"/>
              </w:rPr>
            </w:pPr>
            <w:r w:rsidRPr="00E67CD3">
              <w:rPr>
                <w:rFonts w:eastAsia="MS Mincho"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2D5DCB7" w14:textId="77777777" w:rsidR="00653B04" w:rsidRPr="00E67CD3"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1812955" w14:textId="77777777" w:rsidR="00653B04" w:rsidRPr="00E67CD3"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1B54FB" w14:textId="77777777" w:rsidR="00653B04" w:rsidRPr="00E67CD3"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97F660" w14:textId="77777777" w:rsidR="00653B04" w:rsidRPr="00E67CD3"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D3BA56" w14:textId="77777777" w:rsidR="00653B04" w:rsidRPr="00E67CD3" w:rsidRDefault="00653B04" w:rsidP="000E13B9">
            <w:pPr>
              <w:pStyle w:val="TAL"/>
              <w:rPr>
                <w:rFonts w:asciiTheme="majorHAnsi" w:eastAsia="MS Mincho" w:hAnsiTheme="majorHAnsi" w:cstheme="majorHAnsi"/>
                <w:color w:val="000000" w:themeColor="text1"/>
                <w:szCs w:val="18"/>
                <w:lang w:eastAsia="ja-JP"/>
              </w:rPr>
            </w:pPr>
            <w:r w:rsidRPr="00E67CD3">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FA03993" w14:textId="77777777" w:rsidR="00653B04" w:rsidRPr="00E67CD3" w:rsidRDefault="00653B04" w:rsidP="000E13B9">
            <w:pPr>
              <w:pStyle w:val="TAL"/>
              <w:rPr>
                <w:rFonts w:eastAsia="MS Mincho"/>
                <w:lang w:eastAsia="ja-JP"/>
              </w:rPr>
            </w:pPr>
            <w:r>
              <w:rPr>
                <w:rFonts w:eastAsia="MS Mincho"/>
                <w:lang w:eastAsia="ja-JP"/>
              </w:rPr>
              <w:t>O</w:t>
            </w:r>
            <w:r>
              <w:rPr>
                <w:rFonts w:eastAsia="MS Mincho" w:hint="eastAsia"/>
                <w:lang w:eastAsia="ja-JP"/>
              </w:rPr>
              <w:t>ptional with capability signalling</w:t>
            </w:r>
          </w:p>
        </w:tc>
      </w:tr>
      <w:tr w:rsidR="00653B04" w:rsidRPr="00263855" w14:paraId="64F5709D"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tcPr>
          <w:p w14:paraId="0DCF6EBF" w14:textId="77777777" w:rsidR="00653B04" w:rsidRPr="00E67CD3" w:rsidRDefault="00653B04" w:rsidP="000E13B9">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69D844D0"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28D4DEF1" w14:textId="77777777" w:rsidR="00653B04" w:rsidRPr="00FD0E6C"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 xml:space="preserve">Support of three sets of </w:t>
            </w:r>
            <w:r w:rsidRPr="00FD0E6C">
              <w:rPr>
                <w:rFonts w:asciiTheme="majorHAnsi" w:eastAsia="MS Mincho" w:hAnsiTheme="majorHAnsi" w:cstheme="majorHAnsi"/>
                <w:color w:val="000000" w:themeColor="text1"/>
                <w:szCs w:val="18"/>
                <w:lang w:eastAsia="ja-JP"/>
              </w:rPr>
              <w:t xml:space="preserve">(carrier type, SCS) for the cells in the set </w:t>
            </w:r>
            <w:r>
              <w:rPr>
                <w:rFonts w:asciiTheme="majorHAnsi" w:eastAsia="MS Mincho" w:hAnsiTheme="majorHAnsi" w:cstheme="majorHAnsi" w:hint="eastAsia"/>
                <w:color w:val="000000" w:themeColor="text1"/>
                <w:szCs w:val="18"/>
                <w:lang w:eastAsia="ja-JP"/>
              </w:rPr>
              <w:t>for m</w:t>
            </w:r>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0979954D" w14:textId="77777777" w:rsidR="00653B04" w:rsidRPr="00FD0E6C" w:rsidRDefault="00653B04" w:rsidP="000E13B9">
            <w:pPr>
              <w:rPr>
                <w:rFonts w:asciiTheme="majorHAnsi" w:hAnsiTheme="majorHAnsi" w:cstheme="majorHAnsi"/>
                <w:color w:val="000000" w:themeColor="text1"/>
                <w:sz w:val="18"/>
                <w:szCs w:val="18"/>
              </w:rPr>
            </w:pPr>
            <w:r w:rsidRPr="00FD0E6C">
              <w:rPr>
                <w:rFonts w:asciiTheme="majorHAnsi" w:hAnsiTheme="majorHAnsi" w:cstheme="majorHAnsi" w:hint="eastAsia"/>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6164F8" w14:textId="77777777" w:rsidR="00653B04" w:rsidRPr="00263855"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6B4832"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BD98A8"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962D7D" w14:textId="77777777" w:rsidR="00653B04" w:rsidRPr="00E67CD3" w:rsidRDefault="00653B04" w:rsidP="000E13B9">
            <w:pPr>
              <w:pStyle w:val="TAL"/>
              <w:rPr>
                <w:rFonts w:eastAsia="MS Mincho"/>
                <w:highlight w:val="yellow"/>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5BE0B0"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C79654"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DEFEEA"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E62E27"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854B28" w14:textId="77777777" w:rsidR="00653B04" w:rsidRPr="00E67CD3" w:rsidRDefault="00653B04" w:rsidP="000E13B9">
            <w:pPr>
              <w:pStyle w:val="TAL"/>
              <w:rPr>
                <w:rFonts w:asciiTheme="majorHAnsi" w:eastAsia="MS Mincho" w:hAnsiTheme="majorHAnsi" w:cstheme="majorHAnsi"/>
                <w:color w:val="000000" w:themeColor="text1"/>
                <w:szCs w:val="18"/>
                <w:highlight w:val="yellow"/>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A13831" w14:textId="77777777" w:rsidR="00653B04" w:rsidRDefault="00653B04" w:rsidP="000E13B9">
            <w:pPr>
              <w:pStyle w:val="TAL"/>
              <w:rPr>
                <w:rFonts w:eastAsia="MS Mincho"/>
                <w:lang w:eastAsia="ja-JP"/>
              </w:rPr>
            </w:pPr>
            <w:r w:rsidRPr="00FD0E6C">
              <w:rPr>
                <w:rFonts w:asciiTheme="majorHAnsi" w:hAnsiTheme="majorHAnsi" w:cstheme="majorHAnsi" w:hint="eastAsia"/>
                <w:color w:val="000000" w:themeColor="text1"/>
                <w:szCs w:val="18"/>
                <w:highlight w:val="yellow"/>
              </w:rPr>
              <w:t>FFS</w:t>
            </w:r>
          </w:p>
        </w:tc>
      </w:tr>
      <w:tr w:rsidR="00653B04" w:rsidRPr="00263855" w14:paraId="4B99BAE3"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tcPr>
          <w:p w14:paraId="36EE1572" w14:textId="77777777" w:rsidR="00653B04" w:rsidRPr="00E67CD3" w:rsidRDefault="00653B04" w:rsidP="000E13B9">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66B98B28"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771C6814" w14:textId="77777777" w:rsidR="00653B04" w:rsidRPr="00522957" w:rsidRDefault="00653B04" w:rsidP="000E13B9">
            <w:pPr>
              <w:pStyle w:val="TAL"/>
              <w:rPr>
                <w:rFonts w:asciiTheme="majorHAnsi" w:eastAsia="MS Mincho"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17D1AC59"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61CD8728"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24C6E58C"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7D60E16E" w14:textId="77777777" w:rsidR="00653B04" w:rsidRPr="00E67CD3"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08B5344C" w14:textId="77777777" w:rsidR="00653B04" w:rsidRPr="00E67CD3" w:rsidRDefault="00653B04" w:rsidP="000E13B9">
            <w:pPr>
              <w:rPr>
                <w:rFonts w:asciiTheme="majorHAnsi" w:hAnsiTheme="majorHAnsi" w:cstheme="majorHAnsi"/>
                <w:color w:val="000000" w:themeColor="text1"/>
                <w:sz w:val="18"/>
                <w:szCs w:val="18"/>
              </w:rPr>
            </w:pPr>
          </w:p>
          <w:p w14:paraId="10021BFB" w14:textId="77777777" w:rsidR="006B6E50" w:rsidRPr="00A457F6" w:rsidRDefault="006B6E50" w:rsidP="006B6E50">
            <w:pPr>
              <w:overflowPunct w:val="0"/>
              <w:autoSpaceDE w:val="0"/>
              <w:autoSpaceDN w:val="0"/>
              <w:adjustRightInd w:val="0"/>
              <w:spacing w:after="120"/>
              <w:jc w:val="both"/>
              <w:textAlignment w:val="baseline"/>
              <w:rPr>
                <w:ins w:id="49" w:author="Fred Takeda" w:date="2025-08-02T14:25:00Z" w16du:dateUtc="2025-08-02T05:25:00Z"/>
                <w:rFonts w:asciiTheme="majorHAnsi" w:eastAsia="MS Mincho" w:hAnsiTheme="majorHAnsi" w:cstheme="majorHAnsi"/>
                <w:sz w:val="18"/>
                <w:szCs w:val="18"/>
                <w:lang w:val="en-US"/>
              </w:rPr>
            </w:pPr>
            <w:ins w:id="50" w:author="Fred Takeda" w:date="2025-08-02T14:25:00Z" w16du:dateUtc="2025-08-02T05:25:00Z">
              <w:r>
                <w:rPr>
                  <w:rFonts w:asciiTheme="majorHAnsi" w:eastAsia="MS Mincho" w:hAnsiTheme="majorHAnsi" w:cstheme="majorHAnsi" w:hint="eastAsia"/>
                  <w:sz w:val="18"/>
                  <w:szCs w:val="18"/>
                  <w:lang w:val="en-US"/>
                </w:rPr>
                <w:t xml:space="preserve">3. </w:t>
              </w:r>
              <w:r w:rsidRPr="00A457F6">
                <w:rPr>
                  <w:rFonts w:asciiTheme="majorHAnsi" w:eastAsia="MS Mincho" w:hAnsiTheme="majorHAnsi" w:cstheme="majorHAnsi"/>
                  <w:sz w:val="18"/>
                  <w:szCs w:val="18"/>
                  <w:lang w:val="en-US"/>
                </w:rPr>
                <w:t>Max number of co-scheduled cells per set of cells supported by UE is reported with candidate value set of {2, 3, 4}</w:t>
              </w:r>
            </w:ins>
          </w:p>
          <w:p w14:paraId="3BF836E3" w14:textId="77777777" w:rsidR="006B6E50" w:rsidRPr="00A457F6" w:rsidRDefault="006B6E50" w:rsidP="006B6E50">
            <w:pPr>
              <w:overflowPunct w:val="0"/>
              <w:autoSpaceDE w:val="0"/>
              <w:autoSpaceDN w:val="0"/>
              <w:adjustRightInd w:val="0"/>
              <w:spacing w:after="120"/>
              <w:jc w:val="both"/>
              <w:textAlignment w:val="baseline"/>
              <w:rPr>
                <w:ins w:id="51" w:author="Fred Takeda" w:date="2025-08-02T14:25:00Z" w16du:dateUtc="2025-08-02T05:25:00Z"/>
                <w:rFonts w:asciiTheme="majorHAnsi" w:eastAsia="MS Mincho" w:hAnsiTheme="majorHAnsi" w:cstheme="majorHAnsi"/>
                <w:sz w:val="18"/>
                <w:szCs w:val="18"/>
                <w:lang w:val="en-US"/>
              </w:rPr>
            </w:pPr>
            <w:ins w:id="52" w:author="Fred Takeda" w:date="2025-08-02T14:25:00Z" w16du:dateUtc="2025-08-02T05:25:00Z">
              <w:r>
                <w:rPr>
                  <w:rFonts w:asciiTheme="majorHAnsi" w:eastAsia="MS Mincho" w:hAnsiTheme="majorHAnsi" w:cstheme="majorHAnsi" w:hint="eastAsia"/>
                  <w:sz w:val="18"/>
                  <w:szCs w:val="18"/>
                  <w:lang w:val="en-US"/>
                </w:rPr>
                <w:t xml:space="preserve">4. </w:t>
              </w:r>
              <w:r w:rsidRPr="00A457F6">
                <w:rPr>
                  <w:rFonts w:asciiTheme="majorHAnsi" w:eastAsia="MS Mincho" w:hAnsiTheme="majorHAnsi" w:cstheme="majorHAnsi"/>
                  <w:sz w:val="18"/>
                  <w:szCs w:val="18"/>
                  <w:lang w:val="en-US"/>
                </w:rPr>
                <w:t>Max number of sets of cells supported by UE across PUCCH groups: Candidate value set of {1, 2, 3, 4, 5, 6, 7, 8}</w:t>
              </w:r>
            </w:ins>
          </w:p>
          <w:p w14:paraId="3C5E7FFA" w14:textId="77777777" w:rsidR="006B6E50" w:rsidRPr="00A457F6" w:rsidRDefault="006B6E50" w:rsidP="006B6E50">
            <w:pPr>
              <w:overflowPunct w:val="0"/>
              <w:autoSpaceDE w:val="0"/>
              <w:autoSpaceDN w:val="0"/>
              <w:adjustRightInd w:val="0"/>
              <w:spacing w:after="120"/>
              <w:jc w:val="both"/>
              <w:textAlignment w:val="baseline"/>
              <w:rPr>
                <w:ins w:id="53" w:author="Fred Takeda" w:date="2025-08-02T14:25:00Z" w16du:dateUtc="2025-08-02T05:25:00Z"/>
                <w:rFonts w:asciiTheme="majorHAnsi" w:eastAsia="MS Mincho" w:hAnsiTheme="majorHAnsi" w:cstheme="majorHAnsi"/>
                <w:sz w:val="18"/>
                <w:szCs w:val="18"/>
                <w:lang w:val="en-US"/>
              </w:rPr>
            </w:pPr>
            <w:ins w:id="54" w:author="Fred Takeda" w:date="2025-08-02T14:25:00Z" w16du:dateUtc="2025-08-02T05:25:00Z">
              <w:r>
                <w:rPr>
                  <w:rFonts w:asciiTheme="majorHAnsi" w:eastAsia="MS Mincho" w:hAnsiTheme="majorHAnsi" w:cstheme="majorHAnsi" w:hint="eastAsia"/>
                  <w:sz w:val="18"/>
                  <w:szCs w:val="18"/>
                  <w:lang w:val="en-US"/>
                </w:rPr>
                <w:t xml:space="preserve">5. </w:t>
              </w:r>
              <w:r w:rsidRPr="00A457F6">
                <w:rPr>
                  <w:rFonts w:asciiTheme="majorHAnsi" w:eastAsia="MS Mincho" w:hAnsiTheme="majorHAnsi" w:cstheme="majorHAnsi"/>
                  <w:sz w:val="18"/>
                  <w:szCs w:val="18"/>
                  <w:lang w:val="en-US"/>
                </w:rPr>
                <w:t>Max number of sets of cells supported by UE for a same scheduling cell: Candidate value set of {1, 2, 3, 4}</w:t>
              </w:r>
            </w:ins>
          </w:p>
          <w:p w14:paraId="5D7600C2" w14:textId="6FE8FFC8" w:rsidR="006B6E50" w:rsidRPr="00A457F6" w:rsidRDefault="007C54B5" w:rsidP="006B6E50">
            <w:pPr>
              <w:overflowPunct w:val="0"/>
              <w:autoSpaceDE w:val="0"/>
              <w:autoSpaceDN w:val="0"/>
              <w:adjustRightInd w:val="0"/>
              <w:spacing w:after="120"/>
              <w:jc w:val="both"/>
              <w:textAlignment w:val="baseline"/>
              <w:rPr>
                <w:ins w:id="55" w:author="Fred Takeda" w:date="2025-08-02T14:25:00Z" w16du:dateUtc="2025-08-02T05:25:00Z"/>
                <w:rFonts w:asciiTheme="majorHAnsi" w:eastAsia="MS Mincho" w:hAnsiTheme="majorHAnsi" w:cstheme="majorHAnsi"/>
                <w:sz w:val="18"/>
                <w:szCs w:val="18"/>
                <w:lang w:val="en-US"/>
              </w:rPr>
            </w:pPr>
            <w:ins w:id="56" w:author="Fred Takeda" w:date="2025-09-30T15:44:00Z" w16du:dateUtc="2025-09-30T06:44:00Z">
              <w:r>
                <w:rPr>
                  <w:rFonts w:asciiTheme="majorHAnsi" w:eastAsia="MS Mincho" w:hAnsiTheme="majorHAnsi" w:cstheme="majorHAnsi" w:hint="eastAsia"/>
                  <w:sz w:val="18"/>
                  <w:szCs w:val="18"/>
                  <w:lang w:val="en-US"/>
                </w:rPr>
                <w:t>6</w:t>
              </w:r>
            </w:ins>
            <w:ins w:id="57" w:author="Fred Takeda" w:date="2025-08-02T14:25:00Z" w16du:dateUtc="2025-08-02T05:25:00Z">
              <w:r w:rsidR="006B6E50">
                <w:rPr>
                  <w:rFonts w:asciiTheme="majorHAnsi" w:eastAsia="MS Mincho" w:hAnsiTheme="majorHAnsi" w:cstheme="majorHAnsi" w:hint="eastAsia"/>
                  <w:sz w:val="18"/>
                  <w:szCs w:val="18"/>
                  <w:lang w:val="en-US"/>
                </w:rPr>
                <w:t xml:space="preserve">. </w:t>
              </w:r>
              <w:r w:rsidR="006B6E50" w:rsidRPr="00A457F6">
                <w:rPr>
                  <w:rFonts w:asciiTheme="majorHAnsi" w:eastAsia="MS Mincho" w:hAnsiTheme="majorHAnsi" w:cstheme="majorHAnsi"/>
                  <w:sz w:val="18"/>
                  <w:szCs w:val="18"/>
                  <w:lang w:val="en-US"/>
                </w:rPr>
                <w:t>Supported co-scheduled cell indication schemes: Candidate value set of {FDRA field based, co-scheduled cell indicator field based, both}</w:t>
              </w:r>
            </w:ins>
          </w:p>
          <w:p w14:paraId="1307F310" w14:textId="097FC2C1" w:rsidR="006B6E50" w:rsidRPr="00A457F6" w:rsidRDefault="00735901" w:rsidP="006B6E50">
            <w:pPr>
              <w:overflowPunct w:val="0"/>
              <w:autoSpaceDE w:val="0"/>
              <w:autoSpaceDN w:val="0"/>
              <w:adjustRightInd w:val="0"/>
              <w:spacing w:after="120"/>
              <w:jc w:val="both"/>
              <w:textAlignment w:val="baseline"/>
              <w:rPr>
                <w:ins w:id="58" w:author="Fred Takeda" w:date="2025-08-02T14:25:00Z" w16du:dateUtc="2025-08-02T05:25:00Z"/>
                <w:rFonts w:asciiTheme="majorHAnsi" w:eastAsia="MS Mincho" w:hAnsiTheme="majorHAnsi" w:cstheme="majorHAnsi"/>
                <w:sz w:val="18"/>
                <w:szCs w:val="18"/>
                <w:lang w:val="en-US"/>
              </w:rPr>
            </w:pPr>
            <w:ins w:id="59" w:author="Fred Takeda" w:date="2025-09-30T15:44:00Z" w16du:dateUtc="2025-09-30T06:44:00Z">
              <w:r>
                <w:rPr>
                  <w:rFonts w:asciiTheme="majorHAnsi" w:eastAsia="MS Mincho" w:hAnsiTheme="majorHAnsi" w:cstheme="majorHAnsi" w:hint="eastAsia"/>
                  <w:sz w:val="18"/>
                  <w:szCs w:val="18"/>
                  <w:lang w:val="en-US"/>
                </w:rPr>
                <w:t>7</w:t>
              </w:r>
            </w:ins>
            <w:ins w:id="60" w:author="Fred Takeda" w:date="2025-08-02T14:25:00Z" w16du:dateUtc="2025-08-02T05:25:00Z">
              <w:r w:rsidR="006B6E50">
                <w:rPr>
                  <w:rFonts w:asciiTheme="majorHAnsi" w:eastAsia="MS Mincho" w:hAnsiTheme="majorHAnsi" w:cstheme="majorHAnsi" w:hint="eastAsia"/>
                  <w:sz w:val="18"/>
                  <w:szCs w:val="18"/>
                  <w:lang w:val="en-US"/>
                </w:rPr>
                <w:t xml:space="preserve">. </w:t>
              </w:r>
              <w:r w:rsidR="006B6E50" w:rsidRPr="00A457F6">
                <w:rPr>
                  <w:rFonts w:asciiTheme="majorHAnsi" w:eastAsia="MS Mincho" w:hAnsiTheme="majorHAnsi" w:cstheme="majorHAnsi"/>
                  <w:sz w:val="18"/>
                  <w:szCs w:val="18"/>
                  <w:lang w:val="en-US"/>
                </w:rPr>
                <w:t>Support Type-2 for ‘Antenna port(s)’</w:t>
              </w:r>
            </w:ins>
            <w:ins w:id="61" w:author="Fred Takeda" w:date="2025-09-30T15:45:00Z" w16du:dateUtc="2025-09-30T06:45:00Z">
              <w:r>
                <w:rPr>
                  <w:rFonts w:asciiTheme="majorHAnsi" w:eastAsia="MS Mincho" w:hAnsiTheme="majorHAnsi" w:cstheme="majorHAnsi" w:hint="eastAsia"/>
                  <w:sz w:val="18"/>
                  <w:szCs w:val="18"/>
                  <w:lang w:val="en-US"/>
                </w:rPr>
                <w:t xml:space="preserve">, </w:t>
              </w:r>
              <w:r>
                <w:rPr>
                  <w:rFonts w:asciiTheme="majorHAnsi" w:eastAsia="MS Mincho" w:hAnsiTheme="majorHAnsi" w:cstheme="majorHAnsi"/>
                  <w:sz w:val="18"/>
                  <w:szCs w:val="18"/>
                  <w:lang w:val="en-US"/>
                </w:rPr>
                <w:t>‘</w:t>
              </w:r>
              <w:r>
                <w:rPr>
                  <w:rFonts w:asciiTheme="majorHAnsi" w:eastAsia="MS Mincho" w:hAnsiTheme="majorHAnsi" w:cstheme="majorHAnsi" w:hint="eastAsia"/>
                  <w:sz w:val="18"/>
                  <w:szCs w:val="18"/>
                  <w:lang w:val="en-US"/>
                </w:rPr>
                <w:t>Precoding information and number of layers</w:t>
              </w:r>
              <w:r>
                <w:rPr>
                  <w:rFonts w:asciiTheme="majorHAnsi" w:eastAsia="MS Mincho" w:hAnsiTheme="majorHAnsi" w:cstheme="majorHAnsi"/>
                  <w:sz w:val="18"/>
                  <w:szCs w:val="18"/>
                  <w:lang w:val="en-US"/>
                </w:rPr>
                <w:t>’</w:t>
              </w:r>
              <w:r>
                <w:rPr>
                  <w:rFonts w:asciiTheme="majorHAnsi" w:eastAsia="MS Mincho" w:hAnsiTheme="majorHAnsi" w:cstheme="majorHAnsi" w:hint="eastAsia"/>
                  <w:sz w:val="18"/>
                  <w:szCs w:val="18"/>
                  <w:lang w:val="en-US"/>
                </w:rPr>
                <w:t xml:space="preserve"> and </w:t>
              </w:r>
              <w:r>
                <w:rPr>
                  <w:rFonts w:asciiTheme="majorHAnsi" w:eastAsia="MS Mincho" w:hAnsiTheme="majorHAnsi" w:cstheme="majorHAnsi"/>
                  <w:sz w:val="18"/>
                  <w:szCs w:val="18"/>
                  <w:lang w:val="en-US"/>
                </w:rPr>
                <w:t>‘</w:t>
              </w:r>
              <w:r>
                <w:rPr>
                  <w:rFonts w:asciiTheme="majorHAnsi" w:eastAsia="MS Mincho" w:hAnsiTheme="majorHAnsi" w:cstheme="majorHAnsi" w:hint="eastAsia"/>
                  <w:sz w:val="18"/>
                  <w:szCs w:val="18"/>
                  <w:lang w:val="en-US"/>
                </w:rPr>
                <w:t>SRS resource indicator</w:t>
              </w:r>
              <w:r>
                <w:rPr>
                  <w:rFonts w:asciiTheme="majorHAnsi" w:eastAsia="MS Mincho" w:hAnsiTheme="majorHAnsi" w:cstheme="majorHAnsi"/>
                  <w:sz w:val="18"/>
                  <w:szCs w:val="18"/>
                  <w:lang w:val="en-US"/>
                </w:rPr>
                <w:t>’</w:t>
              </w:r>
            </w:ins>
            <w:ins w:id="62" w:author="Fred Takeda" w:date="2025-08-02T14:25:00Z" w16du:dateUtc="2025-08-02T05:25:00Z">
              <w:r w:rsidR="006B6E50" w:rsidRPr="00A457F6">
                <w:rPr>
                  <w:rFonts w:asciiTheme="majorHAnsi" w:eastAsia="MS Mincho" w:hAnsiTheme="majorHAnsi" w:cstheme="majorHAnsi"/>
                  <w:sz w:val="18"/>
                  <w:szCs w:val="18"/>
                  <w:lang w:val="en-US"/>
                </w:rPr>
                <w:t xml:space="preserve"> field</w:t>
              </w:r>
            </w:ins>
            <w:ins w:id="63" w:author="Fred Takeda" w:date="2025-09-30T15:45:00Z" w16du:dateUtc="2025-09-30T06:45:00Z">
              <w:r>
                <w:rPr>
                  <w:rFonts w:asciiTheme="majorHAnsi" w:eastAsia="MS Mincho" w:hAnsiTheme="majorHAnsi" w:cstheme="majorHAnsi" w:hint="eastAsia"/>
                  <w:sz w:val="18"/>
                  <w:szCs w:val="18"/>
                  <w:lang w:val="en-US"/>
                </w:rPr>
                <w:t>s</w:t>
              </w:r>
            </w:ins>
          </w:p>
          <w:p w14:paraId="33046576" w14:textId="53644860" w:rsidR="006B6E50" w:rsidRPr="00A457F6" w:rsidRDefault="00735901" w:rsidP="006B6E50">
            <w:pPr>
              <w:spacing w:after="120"/>
              <w:jc w:val="both"/>
              <w:rPr>
                <w:ins w:id="64" w:author="Fred Takeda" w:date="2025-08-02T14:25:00Z" w16du:dateUtc="2025-08-02T05:25:00Z"/>
                <w:rFonts w:asciiTheme="majorHAnsi" w:eastAsia="MS Mincho" w:hAnsiTheme="majorHAnsi" w:cstheme="majorHAnsi"/>
                <w:sz w:val="18"/>
                <w:szCs w:val="18"/>
                <w:lang w:val="en-US"/>
              </w:rPr>
            </w:pPr>
            <w:ins w:id="65" w:author="Fred Takeda" w:date="2025-09-30T15:45:00Z" w16du:dateUtc="2025-09-30T06:45:00Z">
              <w:r>
                <w:rPr>
                  <w:rFonts w:asciiTheme="majorHAnsi" w:eastAsia="MS Mincho" w:hAnsiTheme="majorHAnsi" w:cstheme="majorHAnsi" w:hint="eastAsia"/>
                  <w:sz w:val="18"/>
                  <w:szCs w:val="18"/>
                  <w:lang w:val="en-US"/>
                </w:rPr>
                <w:t>8</w:t>
              </w:r>
            </w:ins>
            <w:ins w:id="66" w:author="Fred Takeda" w:date="2025-08-02T14:25:00Z" w16du:dateUtc="2025-08-02T05:25:00Z">
              <w:r w:rsidR="006B6E50">
                <w:rPr>
                  <w:rFonts w:asciiTheme="majorHAnsi" w:eastAsia="MS Mincho" w:hAnsiTheme="majorHAnsi" w:cstheme="majorHAnsi" w:hint="eastAsia"/>
                  <w:sz w:val="18"/>
                  <w:szCs w:val="18"/>
                  <w:lang w:val="en-US"/>
                </w:rPr>
                <w:t xml:space="preserve">. </w:t>
              </w:r>
              <w:r w:rsidR="006B6E50" w:rsidRPr="00A457F6">
                <w:rPr>
                  <w:rFonts w:asciiTheme="majorHAnsi" w:eastAsia="MS Mincho" w:hAnsiTheme="majorHAnsi" w:cstheme="majorHAnsi"/>
                  <w:sz w:val="18"/>
                  <w:szCs w:val="18"/>
                  <w:lang w:val="en-US"/>
                </w:rPr>
                <w:t xml:space="preserve">The number of unicast </w:t>
              </w:r>
            </w:ins>
            <w:ins w:id="67" w:author="Fred Takeda" w:date="2025-08-02T14:27:00Z" w16du:dateUtc="2025-08-02T05:27:00Z">
              <w:r w:rsidR="006B6E50">
                <w:rPr>
                  <w:rFonts w:asciiTheme="majorHAnsi" w:eastAsia="MS Mincho" w:hAnsiTheme="majorHAnsi" w:cstheme="majorHAnsi" w:hint="eastAsia"/>
                  <w:sz w:val="18"/>
                  <w:szCs w:val="18"/>
                  <w:lang w:val="en-US"/>
                </w:rPr>
                <w:t>U</w:t>
              </w:r>
            </w:ins>
            <w:ins w:id="68" w:author="Fred Takeda" w:date="2025-08-02T14:25:00Z" w16du:dateUtc="2025-08-02T05:25:00Z">
              <w:r w:rsidR="006B6E50" w:rsidRPr="00A457F6">
                <w:rPr>
                  <w:rFonts w:asciiTheme="majorHAnsi" w:eastAsia="MS Mincho" w:hAnsiTheme="majorHAnsi" w:cstheme="majorHAnsi"/>
                  <w:sz w:val="18"/>
                  <w:szCs w:val="18"/>
                  <w:lang w:val="en-US"/>
                </w:rPr>
                <w:t>L DCIs to process per N consecutive slots of scheduling cell for a set of cells configured for multi-cell P</w:t>
              </w:r>
            </w:ins>
            <w:ins w:id="69" w:author="Fred Takeda" w:date="2025-08-02T14:27:00Z" w16du:dateUtc="2025-08-02T05:27:00Z">
              <w:r w:rsidR="006B6E50">
                <w:rPr>
                  <w:rFonts w:asciiTheme="majorHAnsi" w:eastAsia="MS Mincho" w:hAnsiTheme="majorHAnsi" w:cstheme="majorHAnsi" w:hint="eastAsia"/>
                  <w:sz w:val="18"/>
                  <w:szCs w:val="18"/>
                  <w:lang w:val="en-US"/>
                </w:rPr>
                <w:t>U</w:t>
              </w:r>
            </w:ins>
            <w:ins w:id="70" w:author="Fred Takeda" w:date="2025-08-02T14:25:00Z" w16du:dateUtc="2025-08-02T05:25:00Z">
              <w:r w:rsidR="006B6E50" w:rsidRPr="00A457F6">
                <w:rPr>
                  <w:rFonts w:asciiTheme="majorHAnsi" w:eastAsia="MS Mincho" w:hAnsiTheme="majorHAnsi" w:cstheme="majorHAnsi"/>
                  <w:sz w:val="18"/>
                  <w:szCs w:val="18"/>
                  <w:lang w:val="en-US"/>
                </w:rPr>
                <w:t xml:space="preserve">SCH scheduling by DCI format </w:t>
              </w:r>
            </w:ins>
            <w:ins w:id="71" w:author="Fred Takeda" w:date="2025-08-02T14:27:00Z" w16du:dateUtc="2025-08-02T05:27:00Z">
              <w:r w:rsidR="006B6E50">
                <w:rPr>
                  <w:rFonts w:asciiTheme="majorHAnsi" w:eastAsia="MS Mincho" w:hAnsiTheme="majorHAnsi" w:cstheme="majorHAnsi" w:hint="eastAsia"/>
                  <w:sz w:val="18"/>
                  <w:szCs w:val="18"/>
                  <w:lang w:val="en-US"/>
                </w:rPr>
                <w:t>0</w:t>
              </w:r>
            </w:ins>
            <w:ins w:id="72" w:author="Fred Takeda" w:date="2025-08-02T14:25:00Z" w16du:dateUtc="2025-08-02T05:25:00Z">
              <w:r w:rsidR="006B6E50" w:rsidRPr="00A457F6">
                <w:rPr>
                  <w:rFonts w:asciiTheme="majorHAnsi" w:eastAsia="MS Mincho" w:hAnsiTheme="majorHAnsi" w:cstheme="majorHAnsi"/>
                  <w:sz w:val="18"/>
                  <w:szCs w:val="18"/>
                  <w:lang w:val="en-US"/>
                </w:rPr>
                <w:t>_3</w:t>
              </w:r>
            </w:ins>
          </w:p>
          <w:p w14:paraId="6B9C1B30" w14:textId="52B19C94" w:rsidR="006F1FCD" w:rsidRPr="00A457F6" w:rsidRDefault="006F1FCD" w:rsidP="006B6E50">
            <w:pPr>
              <w:spacing w:after="120"/>
              <w:jc w:val="both"/>
              <w:rPr>
                <w:ins w:id="73" w:author="Fred Takeda" w:date="2025-08-02T14:25:00Z" w16du:dateUtc="2025-08-02T05:25:00Z"/>
                <w:rFonts w:asciiTheme="majorHAnsi" w:eastAsia="MS Mincho" w:hAnsiTheme="majorHAnsi" w:cstheme="majorHAnsi"/>
                <w:sz w:val="18"/>
                <w:szCs w:val="18"/>
                <w:lang w:val="en-US"/>
              </w:rPr>
            </w:pPr>
            <w:ins w:id="74" w:author="Fred Takeda" w:date="2025-09-30T15:48:00Z" w16du:dateUtc="2025-09-30T06:48:00Z">
              <w:r>
                <w:rPr>
                  <w:rFonts w:asciiTheme="majorHAnsi" w:eastAsia="MS Mincho" w:hAnsiTheme="majorHAnsi" w:cstheme="majorHAnsi" w:hint="eastAsia"/>
                  <w:sz w:val="18"/>
                  <w:szCs w:val="18"/>
                  <w:lang w:val="en-US"/>
                </w:rPr>
                <w:t>For FDD scheduling cell</w:t>
              </w:r>
            </w:ins>
          </w:p>
          <w:p w14:paraId="4AB51FA1" w14:textId="77777777" w:rsidR="006B6E50" w:rsidRPr="00A457F6" w:rsidRDefault="006B6E50" w:rsidP="006B6E50">
            <w:pPr>
              <w:pStyle w:val="ListParagraph"/>
              <w:numPr>
                <w:ilvl w:val="0"/>
                <w:numId w:val="12"/>
              </w:numPr>
              <w:spacing w:after="120"/>
              <w:ind w:leftChars="0"/>
              <w:jc w:val="both"/>
              <w:rPr>
                <w:ins w:id="75" w:author="Fred Takeda" w:date="2025-08-02T14:25:00Z" w16du:dateUtc="2025-08-02T05:25:00Z"/>
                <w:rFonts w:asciiTheme="majorHAnsi" w:eastAsia="MS Mincho" w:hAnsiTheme="majorHAnsi" w:cstheme="majorHAnsi"/>
                <w:sz w:val="18"/>
                <w:szCs w:val="18"/>
                <w:lang w:val="en-US"/>
              </w:rPr>
            </w:pPr>
            <w:ins w:id="76" w:author="Fred Takeda" w:date="2025-08-02T14:25:00Z" w16du:dateUtc="2025-08-02T05:25:00Z">
              <w:r w:rsidRPr="00A457F6">
                <w:rPr>
                  <w:rFonts w:asciiTheme="majorHAnsi" w:eastAsia="MS Mincho" w:hAnsiTheme="majorHAnsi" w:cstheme="majorHAnsi"/>
                  <w:sz w:val="18"/>
                  <w:szCs w:val="18"/>
                  <w:lang w:val="en-US"/>
                </w:rPr>
                <w:t xml:space="preserve">One DCI format </w:t>
              </w:r>
            </w:ins>
            <w:ins w:id="77" w:author="Fred Takeda" w:date="2025-08-02T14:27:00Z" w16du:dateUtc="2025-08-02T05:27:00Z">
              <w:r>
                <w:rPr>
                  <w:rFonts w:asciiTheme="majorHAnsi" w:eastAsia="MS Mincho" w:hAnsiTheme="majorHAnsi" w:cstheme="majorHAnsi" w:hint="eastAsia"/>
                  <w:sz w:val="18"/>
                  <w:szCs w:val="18"/>
                  <w:lang w:val="en-US"/>
                </w:rPr>
                <w:t>0</w:t>
              </w:r>
            </w:ins>
            <w:ins w:id="78" w:author="Fred Takeda" w:date="2025-08-02T14:25:00Z" w16du:dateUtc="2025-08-02T05:25:00Z">
              <w:r w:rsidRPr="00A457F6">
                <w:rPr>
                  <w:rFonts w:asciiTheme="majorHAnsi" w:eastAsia="MS Mincho" w:hAnsiTheme="majorHAnsi" w:cstheme="majorHAnsi"/>
                  <w:sz w:val="18"/>
                  <w:szCs w:val="18"/>
                  <w:lang w:val="en-US"/>
                </w:rPr>
                <w:t>_3 for the set of cells and,</w:t>
              </w:r>
            </w:ins>
          </w:p>
          <w:p w14:paraId="218B536F" w14:textId="77777777" w:rsidR="006B6E50" w:rsidRPr="00A457F6" w:rsidRDefault="006B6E50" w:rsidP="006B6E50">
            <w:pPr>
              <w:pStyle w:val="ListParagraph"/>
              <w:numPr>
                <w:ilvl w:val="0"/>
                <w:numId w:val="12"/>
              </w:numPr>
              <w:spacing w:after="120"/>
              <w:ind w:leftChars="0"/>
              <w:jc w:val="both"/>
              <w:rPr>
                <w:ins w:id="79" w:author="Fred Takeda" w:date="2025-08-02T14:25:00Z" w16du:dateUtc="2025-08-02T05:25:00Z"/>
                <w:rFonts w:asciiTheme="majorHAnsi" w:eastAsia="MS Mincho" w:hAnsiTheme="majorHAnsi" w:cstheme="majorHAnsi"/>
                <w:sz w:val="18"/>
                <w:szCs w:val="18"/>
                <w:lang w:val="en-US"/>
              </w:rPr>
            </w:pPr>
            <w:ins w:id="80" w:author="Fred Takeda" w:date="2025-08-02T14:25:00Z" w16du:dateUtc="2025-08-02T05:25:00Z">
              <w:r w:rsidRPr="00A457F6">
                <w:rPr>
                  <w:rFonts w:asciiTheme="majorHAnsi" w:eastAsia="MS Mincho" w:hAnsiTheme="majorHAnsi" w:cstheme="majorHAnsi"/>
                  <w:sz w:val="18"/>
                  <w:szCs w:val="18"/>
                  <w:lang w:val="en-US"/>
                </w:rPr>
                <w:t xml:space="preserve">One unicast </w:t>
              </w:r>
            </w:ins>
            <w:ins w:id="81" w:author="Fred Takeda" w:date="2025-08-02T14:27:00Z" w16du:dateUtc="2025-08-02T05:27:00Z">
              <w:r>
                <w:rPr>
                  <w:rFonts w:asciiTheme="majorHAnsi" w:eastAsia="MS Mincho" w:hAnsiTheme="majorHAnsi" w:cstheme="majorHAnsi" w:hint="eastAsia"/>
                  <w:sz w:val="18"/>
                  <w:szCs w:val="18"/>
                  <w:lang w:val="en-US"/>
                </w:rPr>
                <w:t>U</w:t>
              </w:r>
            </w:ins>
            <w:ins w:id="82" w:author="Fred Takeda" w:date="2025-08-02T14:25:00Z" w16du:dateUtc="2025-08-02T05:25:00Z">
              <w:r w:rsidRPr="00A457F6">
                <w:rPr>
                  <w:rFonts w:asciiTheme="majorHAnsi" w:eastAsia="MS Mincho" w:hAnsiTheme="majorHAnsi" w:cstheme="majorHAnsi"/>
                  <w:sz w:val="18"/>
                  <w:szCs w:val="18"/>
                  <w:lang w:val="en-US"/>
                </w:rPr>
                <w:t xml:space="preserve">L DCI formats </w:t>
              </w:r>
            </w:ins>
            <w:ins w:id="83" w:author="Fred Takeda" w:date="2025-08-02T14:27:00Z" w16du:dateUtc="2025-08-02T05:27:00Z">
              <w:r>
                <w:rPr>
                  <w:rFonts w:asciiTheme="majorHAnsi" w:eastAsia="MS Mincho" w:hAnsiTheme="majorHAnsi" w:cstheme="majorHAnsi" w:hint="eastAsia"/>
                  <w:sz w:val="18"/>
                  <w:szCs w:val="18"/>
                  <w:lang w:val="en-US"/>
                </w:rPr>
                <w:t>0</w:t>
              </w:r>
            </w:ins>
            <w:ins w:id="84" w:author="Fred Takeda" w:date="2025-08-02T14:25:00Z" w16du:dateUtc="2025-08-02T05:25:00Z">
              <w:r w:rsidRPr="00A457F6">
                <w:rPr>
                  <w:rFonts w:asciiTheme="majorHAnsi" w:eastAsia="MS Mincho" w:hAnsiTheme="majorHAnsi" w:cstheme="majorHAnsi"/>
                  <w:sz w:val="18"/>
                  <w:szCs w:val="18"/>
                  <w:lang w:val="en-US"/>
                </w:rPr>
                <w:t>_0/</w:t>
              </w:r>
            </w:ins>
            <w:ins w:id="85" w:author="Fred Takeda" w:date="2025-08-02T14:27:00Z" w16du:dateUtc="2025-08-02T05:27:00Z">
              <w:r>
                <w:rPr>
                  <w:rFonts w:asciiTheme="majorHAnsi" w:eastAsia="MS Mincho" w:hAnsiTheme="majorHAnsi" w:cstheme="majorHAnsi" w:hint="eastAsia"/>
                  <w:sz w:val="18"/>
                  <w:szCs w:val="18"/>
                  <w:lang w:val="en-US"/>
                </w:rPr>
                <w:t>0</w:t>
              </w:r>
            </w:ins>
            <w:ins w:id="86" w:author="Fred Takeda" w:date="2025-08-02T14:25:00Z" w16du:dateUtc="2025-08-02T05:25:00Z">
              <w:r w:rsidRPr="00A457F6">
                <w:rPr>
                  <w:rFonts w:asciiTheme="majorHAnsi" w:eastAsia="MS Mincho" w:hAnsiTheme="majorHAnsi" w:cstheme="majorHAnsi"/>
                  <w:sz w:val="18"/>
                  <w:szCs w:val="18"/>
                  <w:lang w:val="en-US"/>
                </w:rPr>
                <w:t>_1/</w:t>
              </w:r>
            </w:ins>
            <w:ins w:id="87" w:author="Fred Takeda" w:date="2025-08-02T14:27:00Z" w16du:dateUtc="2025-08-02T05:27:00Z">
              <w:r>
                <w:rPr>
                  <w:rFonts w:asciiTheme="majorHAnsi" w:eastAsia="MS Mincho" w:hAnsiTheme="majorHAnsi" w:cstheme="majorHAnsi" w:hint="eastAsia"/>
                  <w:sz w:val="18"/>
                  <w:szCs w:val="18"/>
                  <w:lang w:val="en-US"/>
                </w:rPr>
                <w:t>0</w:t>
              </w:r>
            </w:ins>
            <w:ins w:id="88" w:author="Fred Takeda" w:date="2025-08-02T14:25:00Z" w16du:dateUtc="2025-08-02T05:25:00Z">
              <w:r w:rsidRPr="00A457F6">
                <w:rPr>
                  <w:rFonts w:asciiTheme="majorHAnsi" w:eastAsia="MS Mincho" w:hAnsiTheme="majorHAnsi" w:cstheme="majorHAnsi"/>
                  <w:sz w:val="18"/>
                  <w:szCs w:val="18"/>
                  <w:lang w:val="en-US"/>
                </w:rPr>
                <w:t xml:space="preserve">_2 (if supported) for each of the cells that are not scheduled by DCI </w:t>
              </w:r>
            </w:ins>
            <w:ins w:id="89" w:author="Fred Takeda" w:date="2025-08-02T14:27:00Z" w16du:dateUtc="2025-08-02T05:27:00Z">
              <w:r>
                <w:rPr>
                  <w:rFonts w:asciiTheme="majorHAnsi" w:eastAsia="MS Mincho" w:hAnsiTheme="majorHAnsi" w:cstheme="majorHAnsi" w:hint="eastAsia"/>
                  <w:sz w:val="18"/>
                  <w:szCs w:val="18"/>
                  <w:lang w:val="en-US"/>
                </w:rPr>
                <w:t>0</w:t>
              </w:r>
            </w:ins>
            <w:ins w:id="90" w:author="Fred Takeda" w:date="2025-08-02T14:25:00Z" w16du:dateUtc="2025-08-02T05:25:00Z">
              <w:r w:rsidRPr="00A457F6">
                <w:rPr>
                  <w:rFonts w:asciiTheme="majorHAnsi" w:eastAsia="MS Mincho" w:hAnsiTheme="majorHAnsi" w:cstheme="majorHAnsi"/>
                  <w:sz w:val="18"/>
                  <w:szCs w:val="18"/>
                  <w:lang w:val="en-US"/>
                </w:rPr>
                <w:t>_3</w:t>
              </w:r>
            </w:ins>
          </w:p>
          <w:p w14:paraId="54646601" w14:textId="3BDE7A25" w:rsidR="00F3451C" w:rsidRDefault="00F3451C" w:rsidP="006B6E50">
            <w:pPr>
              <w:pStyle w:val="ListParagraph"/>
              <w:numPr>
                <w:ilvl w:val="0"/>
                <w:numId w:val="12"/>
              </w:numPr>
              <w:spacing w:after="120"/>
              <w:ind w:leftChars="0"/>
              <w:jc w:val="both"/>
              <w:rPr>
                <w:ins w:id="91" w:author="Fred Takeda" w:date="2025-09-30T15:48:00Z" w16du:dateUtc="2025-09-30T06:48:00Z"/>
                <w:rFonts w:asciiTheme="majorHAnsi" w:eastAsia="MS Mincho" w:hAnsiTheme="majorHAnsi" w:cstheme="majorHAnsi"/>
                <w:sz w:val="18"/>
                <w:szCs w:val="18"/>
                <w:lang w:val="en-US"/>
              </w:rPr>
            </w:pPr>
            <w:ins w:id="92" w:author="Fred Takeda" w:date="2025-09-30T15:49:00Z" w16du:dateUtc="2025-09-30T06:49:00Z">
              <w:r>
                <w:rPr>
                  <w:rFonts w:asciiTheme="majorHAnsi" w:eastAsia="MS Mincho" w:hAnsiTheme="majorHAnsi" w:cstheme="majorHAnsi" w:hint="eastAsia"/>
                  <w:sz w:val="18"/>
                  <w:szCs w:val="18"/>
                  <w:lang w:val="en-US"/>
                </w:rPr>
                <w:t>For a cell in a set of cells, no more than one DCI scheduling PUSCH for the cell</w:t>
              </w:r>
            </w:ins>
          </w:p>
          <w:p w14:paraId="187C4E4A" w14:textId="4E081E1E" w:rsidR="009704CF" w:rsidRPr="00A457F6" w:rsidRDefault="009704CF" w:rsidP="009704CF">
            <w:pPr>
              <w:spacing w:after="120"/>
              <w:jc w:val="both"/>
              <w:rPr>
                <w:ins w:id="93" w:author="Fred Takeda" w:date="2025-09-30T15:48:00Z" w16du:dateUtc="2025-09-30T06:48:00Z"/>
                <w:rFonts w:asciiTheme="majorHAnsi" w:eastAsia="MS Mincho" w:hAnsiTheme="majorHAnsi" w:cstheme="majorHAnsi"/>
                <w:sz w:val="18"/>
                <w:szCs w:val="18"/>
                <w:lang w:val="en-US"/>
              </w:rPr>
            </w:pPr>
            <w:ins w:id="94" w:author="Fred Takeda" w:date="2025-09-30T15:48:00Z" w16du:dateUtc="2025-09-30T06:48:00Z">
              <w:r>
                <w:rPr>
                  <w:rFonts w:asciiTheme="majorHAnsi" w:eastAsia="MS Mincho" w:hAnsiTheme="majorHAnsi" w:cstheme="majorHAnsi" w:hint="eastAsia"/>
                  <w:sz w:val="18"/>
                  <w:szCs w:val="18"/>
                  <w:lang w:val="en-US"/>
                </w:rPr>
                <w:t>For TDD scheduling cell</w:t>
              </w:r>
            </w:ins>
          </w:p>
          <w:p w14:paraId="73D41890" w14:textId="40CC08B1" w:rsidR="009704CF" w:rsidRPr="00A457F6" w:rsidRDefault="009704CF" w:rsidP="009704CF">
            <w:pPr>
              <w:pStyle w:val="ListParagraph"/>
              <w:numPr>
                <w:ilvl w:val="0"/>
                <w:numId w:val="12"/>
              </w:numPr>
              <w:spacing w:after="120"/>
              <w:ind w:leftChars="0"/>
              <w:jc w:val="both"/>
              <w:rPr>
                <w:ins w:id="95" w:author="Fred Takeda" w:date="2025-09-30T15:48:00Z" w16du:dateUtc="2025-09-30T06:48:00Z"/>
                <w:rFonts w:asciiTheme="majorHAnsi" w:eastAsia="MS Mincho" w:hAnsiTheme="majorHAnsi" w:cstheme="majorHAnsi"/>
                <w:sz w:val="18"/>
                <w:szCs w:val="18"/>
                <w:lang w:val="en-US"/>
              </w:rPr>
            </w:pPr>
            <w:ins w:id="96" w:author="Fred Takeda" w:date="2025-09-30T15:48:00Z" w16du:dateUtc="2025-09-30T06:48:00Z">
              <w:r>
                <w:rPr>
                  <w:rFonts w:asciiTheme="majorHAnsi" w:eastAsia="MS Mincho" w:hAnsiTheme="majorHAnsi" w:cstheme="majorHAnsi" w:hint="eastAsia"/>
                  <w:sz w:val="18"/>
                  <w:szCs w:val="18"/>
                  <w:lang w:val="en-US"/>
                </w:rPr>
                <w:t>Up to two</w:t>
              </w:r>
              <w:r w:rsidRPr="00A457F6">
                <w:rPr>
                  <w:rFonts w:asciiTheme="majorHAnsi" w:eastAsia="MS Mincho" w:hAnsiTheme="majorHAnsi" w:cstheme="majorHAnsi"/>
                  <w:sz w:val="18"/>
                  <w:szCs w:val="18"/>
                  <w:lang w:val="en-US"/>
                </w:rPr>
                <w:t xml:space="preserve"> DCI format </w:t>
              </w:r>
              <w:r>
                <w:rPr>
                  <w:rFonts w:asciiTheme="majorHAnsi" w:eastAsia="MS Mincho" w:hAnsiTheme="majorHAnsi" w:cstheme="majorHAnsi" w:hint="eastAsia"/>
                  <w:sz w:val="18"/>
                  <w:szCs w:val="18"/>
                  <w:lang w:val="en-US"/>
                </w:rPr>
                <w:t>0</w:t>
              </w:r>
              <w:r w:rsidRPr="00A457F6">
                <w:rPr>
                  <w:rFonts w:asciiTheme="majorHAnsi" w:eastAsia="MS Mincho" w:hAnsiTheme="majorHAnsi" w:cstheme="majorHAnsi"/>
                  <w:sz w:val="18"/>
                  <w:szCs w:val="18"/>
                  <w:lang w:val="en-US"/>
                </w:rPr>
                <w:t>_3 for the set of cells and,</w:t>
              </w:r>
            </w:ins>
          </w:p>
          <w:p w14:paraId="7C55A7A2" w14:textId="0D48FAE8" w:rsidR="009704CF" w:rsidRDefault="009704CF" w:rsidP="009704CF">
            <w:pPr>
              <w:pStyle w:val="ListParagraph"/>
              <w:numPr>
                <w:ilvl w:val="0"/>
                <w:numId w:val="12"/>
              </w:numPr>
              <w:spacing w:after="120"/>
              <w:ind w:leftChars="0"/>
              <w:jc w:val="both"/>
              <w:rPr>
                <w:ins w:id="97" w:author="Fred Takeda" w:date="2025-09-30T15:49:00Z" w16du:dateUtc="2025-09-30T06:49:00Z"/>
                <w:rFonts w:asciiTheme="majorHAnsi" w:eastAsia="MS Mincho" w:hAnsiTheme="majorHAnsi" w:cstheme="majorHAnsi"/>
                <w:sz w:val="18"/>
                <w:szCs w:val="18"/>
                <w:lang w:val="en-US"/>
              </w:rPr>
            </w:pPr>
            <w:ins w:id="98" w:author="Fred Takeda" w:date="2025-09-30T15:49:00Z" w16du:dateUtc="2025-09-30T06:49:00Z">
              <w:r>
                <w:rPr>
                  <w:rFonts w:asciiTheme="majorHAnsi" w:eastAsia="MS Mincho" w:hAnsiTheme="majorHAnsi" w:cstheme="majorHAnsi" w:hint="eastAsia"/>
                  <w:sz w:val="18"/>
                  <w:szCs w:val="18"/>
                  <w:lang w:val="en-US"/>
                </w:rPr>
                <w:t>Up to two</w:t>
              </w:r>
            </w:ins>
            <w:ins w:id="99" w:author="Fred Takeda" w:date="2025-09-30T15:48:00Z" w16du:dateUtc="2025-09-30T06:48:00Z">
              <w:r w:rsidRPr="00A457F6">
                <w:rPr>
                  <w:rFonts w:asciiTheme="majorHAnsi" w:eastAsia="MS Mincho" w:hAnsiTheme="majorHAnsi" w:cstheme="majorHAnsi"/>
                  <w:sz w:val="18"/>
                  <w:szCs w:val="18"/>
                  <w:lang w:val="en-US"/>
                </w:rPr>
                <w:t xml:space="preserve"> unicast </w:t>
              </w:r>
              <w:r>
                <w:rPr>
                  <w:rFonts w:asciiTheme="majorHAnsi" w:eastAsia="MS Mincho" w:hAnsiTheme="majorHAnsi" w:cstheme="majorHAnsi" w:hint="eastAsia"/>
                  <w:sz w:val="18"/>
                  <w:szCs w:val="18"/>
                  <w:lang w:val="en-US"/>
                </w:rPr>
                <w:t>U</w:t>
              </w:r>
              <w:r w:rsidRPr="00A457F6">
                <w:rPr>
                  <w:rFonts w:asciiTheme="majorHAnsi" w:eastAsia="MS Mincho" w:hAnsiTheme="majorHAnsi" w:cstheme="majorHAnsi"/>
                  <w:sz w:val="18"/>
                  <w:szCs w:val="18"/>
                  <w:lang w:val="en-US"/>
                </w:rPr>
                <w:t xml:space="preserve">L DCI formats </w:t>
              </w:r>
              <w:r>
                <w:rPr>
                  <w:rFonts w:asciiTheme="majorHAnsi" w:eastAsia="MS Mincho" w:hAnsiTheme="majorHAnsi" w:cstheme="majorHAnsi" w:hint="eastAsia"/>
                  <w:sz w:val="18"/>
                  <w:szCs w:val="18"/>
                  <w:lang w:val="en-US"/>
                </w:rPr>
                <w:t>0</w:t>
              </w:r>
              <w:r w:rsidRPr="00A457F6">
                <w:rPr>
                  <w:rFonts w:asciiTheme="majorHAnsi" w:eastAsia="MS Mincho" w:hAnsiTheme="majorHAnsi" w:cstheme="majorHAnsi"/>
                  <w:sz w:val="18"/>
                  <w:szCs w:val="18"/>
                  <w:lang w:val="en-US"/>
                </w:rPr>
                <w:t>_0/</w:t>
              </w:r>
              <w:r>
                <w:rPr>
                  <w:rFonts w:asciiTheme="majorHAnsi" w:eastAsia="MS Mincho" w:hAnsiTheme="majorHAnsi" w:cstheme="majorHAnsi" w:hint="eastAsia"/>
                  <w:sz w:val="18"/>
                  <w:szCs w:val="18"/>
                  <w:lang w:val="en-US"/>
                </w:rPr>
                <w:t>0</w:t>
              </w:r>
              <w:r w:rsidRPr="00A457F6">
                <w:rPr>
                  <w:rFonts w:asciiTheme="majorHAnsi" w:eastAsia="MS Mincho" w:hAnsiTheme="majorHAnsi" w:cstheme="majorHAnsi"/>
                  <w:sz w:val="18"/>
                  <w:szCs w:val="18"/>
                  <w:lang w:val="en-US"/>
                </w:rPr>
                <w:t>_1/</w:t>
              </w:r>
              <w:r>
                <w:rPr>
                  <w:rFonts w:asciiTheme="majorHAnsi" w:eastAsia="MS Mincho" w:hAnsiTheme="majorHAnsi" w:cstheme="majorHAnsi" w:hint="eastAsia"/>
                  <w:sz w:val="18"/>
                  <w:szCs w:val="18"/>
                  <w:lang w:val="en-US"/>
                </w:rPr>
                <w:t>0</w:t>
              </w:r>
              <w:r w:rsidRPr="00A457F6">
                <w:rPr>
                  <w:rFonts w:asciiTheme="majorHAnsi" w:eastAsia="MS Mincho" w:hAnsiTheme="majorHAnsi" w:cstheme="majorHAnsi"/>
                  <w:sz w:val="18"/>
                  <w:szCs w:val="18"/>
                  <w:lang w:val="en-US"/>
                </w:rPr>
                <w:t xml:space="preserve">_2 (if supported) for each of the cells that are not scheduled by DCI </w:t>
              </w:r>
              <w:r>
                <w:rPr>
                  <w:rFonts w:asciiTheme="majorHAnsi" w:eastAsia="MS Mincho" w:hAnsiTheme="majorHAnsi" w:cstheme="majorHAnsi" w:hint="eastAsia"/>
                  <w:sz w:val="18"/>
                  <w:szCs w:val="18"/>
                  <w:lang w:val="en-US"/>
                </w:rPr>
                <w:t>0</w:t>
              </w:r>
              <w:r w:rsidRPr="00A457F6">
                <w:rPr>
                  <w:rFonts w:asciiTheme="majorHAnsi" w:eastAsia="MS Mincho" w:hAnsiTheme="majorHAnsi" w:cstheme="majorHAnsi"/>
                  <w:sz w:val="18"/>
                  <w:szCs w:val="18"/>
                  <w:lang w:val="en-US"/>
                </w:rPr>
                <w:t>_3</w:t>
              </w:r>
            </w:ins>
          </w:p>
          <w:p w14:paraId="370DE534" w14:textId="687BEC35" w:rsidR="00F3451C" w:rsidRDefault="00F3451C" w:rsidP="00F3451C">
            <w:pPr>
              <w:pStyle w:val="ListParagraph"/>
              <w:numPr>
                <w:ilvl w:val="0"/>
                <w:numId w:val="12"/>
              </w:numPr>
              <w:spacing w:after="120"/>
              <w:ind w:leftChars="0"/>
              <w:jc w:val="both"/>
              <w:rPr>
                <w:ins w:id="100" w:author="Fred Takeda" w:date="2025-09-30T15:50:00Z" w16du:dateUtc="2025-09-30T06:50:00Z"/>
                <w:rFonts w:asciiTheme="majorHAnsi" w:eastAsia="MS Mincho" w:hAnsiTheme="majorHAnsi" w:cstheme="majorHAnsi"/>
                <w:sz w:val="18"/>
                <w:szCs w:val="18"/>
                <w:lang w:val="en-US"/>
              </w:rPr>
            </w:pPr>
            <w:ins w:id="101" w:author="Fred Takeda" w:date="2025-09-30T15:49:00Z" w16du:dateUtc="2025-09-30T06:49:00Z">
              <w:r>
                <w:rPr>
                  <w:rFonts w:asciiTheme="majorHAnsi" w:eastAsia="MS Mincho" w:hAnsiTheme="majorHAnsi" w:cstheme="majorHAnsi" w:hint="eastAsia"/>
                  <w:sz w:val="18"/>
                  <w:szCs w:val="18"/>
                  <w:lang w:val="en-US"/>
                </w:rPr>
                <w:t xml:space="preserve">For a cell in a set of cells, no more than </w:t>
              </w:r>
            </w:ins>
            <w:ins w:id="102" w:author="Fred Takeda" w:date="2025-09-30T15:50:00Z" w16du:dateUtc="2025-09-30T06:50:00Z">
              <w:r>
                <w:rPr>
                  <w:rFonts w:asciiTheme="majorHAnsi" w:eastAsia="MS Mincho" w:hAnsiTheme="majorHAnsi" w:cstheme="majorHAnsi" w:hint="eastAsia"/>
                  <w:sz w:val="18"/>
                  <w:szCs w:val="18"/>
                  <w:lang w:val="en-US"/>
                </w:rPr>
                <w:t>two</w:t>
              </w:r>
            </w:ins>
            <w:ins w:id="103" w:author="Fred Takeda" w:date="2025-09-30T15:49:00Z" w16du:dateUtc="2025-09-30T06:49:00Z">
              <w:r>
                <w:rPr>
                  <w:rFonts w:asciiTheme="majorHAnsi" w:eastAsia="MS Mincho" w:hAnsiTheme="majorHAnsi" w:cstheme="majorHAnsi" w:hint="eastAsia"/>
                  <w:sz w:val="18"/>
                  <w:szCs w:val="18"/>
                  <w:lang w:val="en-US"/>
                </w:rPr>
                <w:t xml:space="preserve"> DCI scheduling PUSCH for the cell</w:t>
              </w:r>
            </w:ins>
          </w:p>
          <w:p w14:paraId="583ED900" w14:textId="5565425E" w:rsidR="00F3451C" w:rsidRPr="00F3451C" w:rsidRDefault="00F3451C" w:rsidP="00F3451C">
            <w:pPr>
              <w:spacing w:after="120"/>
              <w:jc w:val="both"/>
              <w:rPr>
                <w:ins w:id="104" w:author="Fred Takeda" w:date="2025-08-02T14:25:00Z" w16du:dateUtc="2025-08-02T05:25:00Z"/>
                <w:rFonts w:asciiTheme="majorHAnsi" w:eastAsia="MS Mincho" w:hAnsiTheme="majorHAnsi" w:cstheme="majorHAnsi"/>
                <w:sz w:val="18"/>
                <w:szCs w:val="18"/>
                <w:lang w:val="en-US"/>
              </w:rPr>
            </w:pPr>
            <w:ins w:id="105" w:author="Fred Takeda" w:date="2025-09-30T15:50:00Z" w16du:dateUtc="2025-09-30T06:50:00Z">
              <w:r>
                <w:rPr>
                  <w:rFonts w:asciiTheme="majorHAnsi" w:eastAsia="MS Mincho" w:hAnsiTheme="majorHAnsi" w:cstheme="majorHAnsi" w:hint="eastAsia"/>
                  <w:sz w:val="18"/>
                  <w:szCs w:val="18"/>
                  <w:lang w:val="en-US"/>
                </w:rPr>
                <w:lastRenderedPageBreak/>
                <w:t>where:</w:t>
              </w:r>
            </w:ins>
          </w:p>
          <w:p w14:paraId="790C8B08" w14:textId="77777777" w:rsidR="006B6E50" w:rsidRPr="00A457F6" w:rsidRDefault="006B6E50" w:rsidP="006B6E50">
            <w:pPr>
              <w:pStyle w:val="ListParagraph"/>
              <w:numPr>
                <w:ilvl w:val="0"/>
                <w:numId w:val="12"/>
              </w:numPr>
              <w:spacing w:after="120"/>
              <w:ind w:leftChars="0"/>
              <w:jc w:val="both"/>
              <w:rPr>
                <w:ins w:id="106" w:author="Fred Takeda" w:date="2025-08-02T14:25:00Z" w16du:dateUtc="2025-08-02T05:25:00Z"/>
                <w:rFonts w:asciiTheme="majorHAnsi" w:eastAsia="MS Mincho" w:hAnsiTheme="majorHAnsi" w:cstheme="majorHAnsi"/>
                <w:sz w:val="18"/>
                <w:szCs w:val="18"/>
                <w:lang w:val="en-US"/>
              </w:rPr>
            </w:pPr>
            <w:ins w:id="107" w:author="Fred Takeda" w:date="2025-08-02T14:25:00Z" w16du:dateUtc="2025-08-02T05:25:00Z">
              <w:r w:rsidRPr="00A457F6">
                <w:rPr>
                  <w:rFonts w:asciiTheme="majorHAnsi" w:eastAsia="MS Mincho" w:hAnsiTheme="majorHAnsi" w:cstheme="majorHAnsi"/>
                  <w:sz w:val="18"/>
                  <w:szCs w:val="18"/>
                  <w:lang w:val="en-US"/>
                </w:rPr>
                <w:t>For low-to-high SCS1-to-SCS2, N = 1.</w:t>
              </w:r>
            </w:ins>
          </w:p>
          <w:p w14:paraId="0C84F4AD" w14:textId="77777777" w:rsidR="006B6E50" w:rsidRPr="00A457F6" w:rsidRDefault="006B6E50" w:rsidP="006B6E50">
            <w:pPr>
              <w:pStyle w:val="ListParagraph"/>
              <w:numPr>
                <w:ilvl w:val="0"/>
                <w:numId w:val="12"/>
              </w:numPr>
              <w:spacing w:after="120"/>
              <w:ind w:leftChars="0"/>
              <w:jc w:val="both"/>
              <w:rPr>
                <w:ins w:id="108" w:author="Fred Takeda" w:date="2025-08-02T14:25:00Z" w16du:dateUtc="2025-08-02T05:25:00Z"/>
                <w:rFonts w:asciiTheme="majorHAnsi" w:eastAsia="MS Mincho" w:hAnsiTheme="majorHAnsi" w:cstheme="majorHAnsi"/>
                <w:sz w:val="18"/>
                <w:szCs w:val="18"/>
                <w:lang w:val="en-US"/>
              </w:rPr>
            </w:pPr>
            <w:ins w:id="109" w:author="Fred Takeda" w:date="2025-08-02T14:25:00Z" w16du:dateUtc="2025-08-02T05:25:00Z">
              <w:r w:rsidRPr="00A457F6">
                <w:rPr>
                  <w:rFonts w:asciiTheme="majorHAnsi" w:eastAsia="MS Mincho" w:hAnsiTheme="majorHAnsi" w:cstheme="majorHAnsi"/>
                  <w:sz w:val="18"/>
                  <w:szCs w:val="18"/>
                  <w:lang w:val="en-US"/>
                </w:rPr>
                <w:t>For high-to-low SCS1-to-SCS2, N is based on pair of (SCS1, SCS2): N=2 for (30,15), (60,30), (120,60) and N=4 for (60,15), (120,30), N = 8 for (120,15)</w:t>
              </w:r>
            </w:ins>
          </w:p>
          <w:p w14:paraId="616B3141" w14:textId="77777777" w:rsidR="006B6E50" w:rsidRPr="00A457F6" w:rsidRDefault="006B6E50" w:rsidP="004C1CFB">
            <w:pPr>
              <w:pStyle w:val="ListParagraph"/>
              <w:numPr>
                <w:ilvl w:val="0"/>
                <w:numId w:val="12"/>
              </w:numPr>
              <w:spacing w:after="120"/>
              <w:ind w:leftChars="0"/>
              <w:jc w:val="both"/>
              <w:rPr>
                <w:ins w:id="110" w:author="Fred Takeda" w:date="2025-08-02T14:25:00Z" w16du:dateUtc="2025-08-02T05:25:00Z"/>
                <w:rFonts w:asciiTheme="majorHAnsi" w:eastAsia="MS Mincho" w:hAnsiTheme="majorHAnsi" w:cstheme="majorHAnsi"/>
                <w:sz w:val="18"/>
                <w:szCs w:val="18"/>
                <w:lang w:val="en-US"/>
              </w:rPr>
            </w:pPr>
            <w:ins w:id="111" w:author="Fred Takeda" w:date="2025-08-02T14:25:00Z" w16du:dateUtc="2025-08-02T05:25:00Z">
              <w:r w:rsidRPr="00A457F6">
                <w:rPr>
                  <w:rFonts w:asciiTheme="majorHAnsi" w:eastAsia="MS Mincho" w:hAnsiTheme="majorHAnsi" w:cstheme="majorHAnsi"/>
                  <w:sz w:val="18"/>
                  <w:szCs w:val="18"/>
                  <w:lang w:val="en-US"/>
                </w:rPr>
                <w:t>SCS1: SCS of the scheduling cell</w:t>
              </w:r>
            </w:ins>
          </w:p>
          <w:p w14:paraId="29BFC0A0" w14:textId="609C2603" w:rsidR="006B6E50" w:rsidRPr="00A457F6" w:rsidRDefault="006B6E50" w:rsidP="004C1CFB">
            <w:pPr>
              <w:pStyle w:val="ListParagraph"/>
              <w:numPr>
                <w:ilvl w:val="0"/>
                <w:numId w:val="12"/>
              </w:numPr>
              <w:spacing w:after="120"/>
              <w:ind w:leftChars="0"/>
              <w:jc w:val="both"/>
              <w:rPr>
                <w:ins w:id="112" w:author="Fred Takeda" w:date="2025-08-02T14:25:00Z" w16du:dateUtc="2025-08-02T05:25:00Z"/>
                <w:rFonts w:asciiTheme="majorHAnsi" w:eastAsia="MS Mincho" w:hAnsiTheme="majorHAnsi" w:cstheme="majorHAnsi"/>
                <w:sz w:val="18"/>
                <w:szCs w:val="18"/>
                <w:lang w:val="en-US"/>
              </w:rPr>
            </w:pPr>
            <w:ins w:id="113" w:author="Fred Takeda" w:date="2025-08-02T14:25:00Z" w16du:dateUtc="2025-08-02T05:25:00Z">
              <w:r w:rsidRPr="00A457F6">
                <w:rPr>
                  <w:rFonts w:asciiTheme="majorHAnsi" w:eastAsia="MS Mincho" w:hAnsiTheme="majorHAnsi" w:cstheme="majorHAnsi"/>
                  <w:sz w:val="18"/>
                  <w:szCs w:val="18"/>
                  <w:lang w:val="en-US"/>
                </w:rPr>
                <w:t>SCS2: The lowest SCS of the scheduled cells in the set</w:t>
              </w:r>
            </w:ins>
          </w:p>
          <w:p w14:paraId="1D3F650B" w14:textId="204EC96F" w:rsidR="006B6E50" w:rsidRPr="004D6342" w:rsidRDefault="00DA3E5F" w:rsidP="006B6E50">
            <w:pPr>
              <w:spacing w:after="120"/>
              <w:jc w:val="both"/>
              <w:rPr>
                <w:ins w:id="114" w:author="Fred Takeda" w:date="2025-08-02T14:25:00Z" w16du:dateUtc="2025-08-02T05:25:00Z"/>
                <w:rFonts w:asciiTheme="majorHAnsi" w:eastAsia="MS Mincho" w:hAnsiTheme="majorHAnsi" w:cstheme="majorHAnsi"/>
                <w:sz w:val="18"/>
                <w:szCs w:val="18"/>
                <w:lang w:val="en-US"/>
              </w:rPr>
            </w:pPr>
            <w:ins w:id="115" w:author="Fred Takeda" w:date="2025-09-30T15:45:00Z" w16du:dateUtc="2025-09-30T06:45:00Z">
              <w:r>
                <w:rPr>
                  <w:rFonts w:asciiTheme="majorHAnsi" w:eastAsia="MS Mincho" w:hAnsiTheme="majorHAnsi" w:cstheme="majorHAnsi" w:hint="eastAsia"/>
                  <w:sz w:val="18"/>
                  <w:szCs w:val="18"/>
                  <w:lang w:val="en-US"/>
                </w:rPr>
                <w:t>9</w:t>
              </w:r>
            </w:ins>
            <w:ins w:id="116" w:author="Fred Takeda" w:date="2025-08-02T14:25:00Z" w16du:dateUtc="2025-08-02T05:25:00Z">
              <w:r w:rsidR="006B6E50">
                <w:rPr>
                  <w:rFonts w:asciiTheme="majorHAnsi" w:eastAsia="MS Mincho" w:hAnsiTheme="majorHAnsi" w:cstheme="majorHAnsi" w:hint="eastAsia"/>
                  <w:sz w:val="18"/>
                  <w:szCs w:val="18"/>
                  <w:lang w:val="en-US"/>
                </w:rPr>
                <w:t xml:space="preserve">. </w:t>
              </w:r>
              <w:r w:rsidR="006B6E50" w:rsidRPr="004D6342">
                <w:rPr>
                  <w:rFonts w:asciiTheme="majorHAnsi" w:eastAsia="MS Mincho" w:hAnsiTheme="majorHAnsi" w:cstheme="majorHAnsi"/>
                  <w:sz w:val="18"/>
                  <w:szCs w:val="18"/>
                  <w:lang w:val="en-US"/>
                </w:rPr>
                <w:t xml:space="preserve">Monitoring SS set(s) for DCI format </w:t>
              </w:r>
            </w:ins>
            <w:ins w:id="117" w:author="Fred Takeda" w:date="2025-08-02T14:28:00Z" w16du:dateUtc="2025-08-02T05:28:00Z">
              <w:r w:rsidR="006B6E50">
                <w:rPr>
                  <w:rFonts w:asciiTheme="majorHAnsi" w:eastAsia="MS Mincho" w:hAnsiTheme="majorHAnsi" w:cstheme="majorHAnsi" w:hint="eastAsia"/>
                  <w:sz w:val="18"/>
                  <w:szCs w:val="18"/>
                  <w:lang w:val="en-US"/>
                </w:rPr>
                <w:t>0</w:t>
              </w:r>
            </w:ins>
            <w:ins w:id="118" w:author="Fred Takeda" w:date="2025-08-02T14:25:00Z" w16du:dateUtc="2025-08-02T05:25:00Z">
              <w:r w:rsidR="006B6E50" w:rsidRPr="004D6342">
                <w:rPr>
                  <w:rFonts w:asciiTheme="majorHAnsi" w:eastAsia="MS Mincho" w:hAnsiTheme="majorHAnsi" w:cstheme="majorHAnsi"/>
                  <w:sz w:val="18"/>
                  <w:szCs w:val="18"/>
                  <w:lang w:val="en-US"/>
                </w:rPr>
                <w:t>_3 for a set of cells for the following cases</w:t>
              </w:r>
            </w:ins>
          </w:p>
          <w:p w14:paraId="24141CE8" w14:textId="77777777" w:rsidR="006B6E50" w:rsidRPr="004D6342" w:rsidRDefault="006B6E50" w:rsidP="006B6E50">
            <w:pPr>
              <w:numPr>
                <w:ilvl w:val="0"/>
                <w:numId w:val="13"/>
              </w:numPr>
              <w:spacing w:after="120"/>
              <w:jc w:val="both"/>
              <w:rPr>
                <w:ins w:id="119" w:author="Fred Takeda" w:date="2025-08-02T14:25:00Z" w16du:dateUtc="2025-08-02T05:25:00Z"/>
                <w:rFonts w:asciiTheme="majorHAnsi" w:eastAsia="MS Mincho" w:hAnsiTheme="majorHAnsi" w:cstheme="majorHAnsi"/>
                <w:sz w:val="18"/>
                <w:szCs w:val="18"/>
                <w:lang w:val="en-US"/>
              </w:rPr>
            </w:pPr>
            <w:ins w:id="120" w:author="Fred Takeda" w:date="2025-08-02T14:25:00Z" w16du:dateUtc="2025-08-02T05:25:00Z">
              <w:r w:rsidRPr="004D6342">
                <w:rPr>
                  <w:rFonts w:asciiTheme="majorHAnsi" w:eastAsia="MS Mincho" w:hAnsiTheme="majorHAnsi" w:cstheme="majorHAnsi"/>
                  <w:sz w:val="18"/>
                  <w:szCs w:val="18"/>
                  <w:lang w:val="en-US"/>
                </w:rPr>
                <w:t xml:space="preserve">1) Search space set configuration for DCI format </w:t>
              </w:r>
            </w:ins>
            <w:ins w:id="121" w:author="Fred Takeda" w:date="2025-08-02T14:28:00Z" w16du:dateUtc="2025-08-02T05:28:00Z">
              <w:r>
                <w:rPr>
                  <w:rFonts w:asciiTheme="majorHAnsi" w:eastAsia="MS Mincho" w:hAnsiTheme="majorHAnsi" w:cstheme="majorHAnsi" w:hint="eastAsia"/>
                  <w:sz w:val="18"/>
                  <w:szCs w:val="18"/>
                  <w:lang w:val="en-US"/>
                </w:rPr>
                <w:t>0</w:t>
              </w:r>
            </w:ins>
            <w:ins w:id="122" w:author="Fred Takeda" w:date="2025-08-02T14:25:00Z" w16du:dateUtc="2025-08-02T05:25:00Z">
              <w:r w:rsidRPr="004D6342">
                <w:rPr>
                  <w:rFonts w:asciiTheme="majorHAnsi" w:eastAsia="MS Mincho" w:hAnsiTheme="majorHAnsi" w:cstheme="majorHAnsi"/>
                  <w:sz w:val="18"/>
                  <w:szCs w:val="18"/>
                  <w:lang w:val="en-US"/>
                </w:rPr>
                <w:t>_3 for the set of cells is provided only on the scheduling cell, or;</w:t>
              </w:r>
            </w:ins>
          </w:p>
          <w:p w14:paraId="32A5B5D1" w14:textId="77777777" w:rsidR="006B6E50" w:rsidRPr="004D6342" w:rsidRDefault="006B6E50" w:rsidP="006B6E50">
            <w:pPr>
              <w:numPr>
                <w:ilvl w:val="0"/>
                <w:numId w:val="13"/>
              </w:numPr>
              <w:spacing w:after="120"/>
              <w:jc w:val="both"/>
              <w:rPr>
                <w:ins w:id="123" w:author="Fred Takeda" w:date="2025-08-02T14:25:00Z" w16du:dateUtc="2025-08-02T05:25:00Z"/>
                <w:rFonts w:asciiTheme="majorHAnsi" w:eastAsia="MS Mincho" w:hAnsiTheme="majorHAnsi" w:cstheme="majorHAnsi"/>
                <w:sz w:val="18"/>
                <w:szCs w:val="18"/>
                <w:lang w:val="en-US"/>
              </w:rPr>
            </w:pPr>
            <w:ins w:id="124" w:author="Fred Takeda" w:date="2025-08-02T14:25:00Z" w16du:dateUtc="2025-08-02T05:25:00Z">
              <w:r w:rsidRPr="004D6342">
                <w:rPr>
                  <w:rFonts w:asciiTheme="majorHAnsi" w:eastAsia="MS Mincho" w:hAnsiTheme="majorHAnsi" w:cstheme="majorHAnsi"/>
                  <w:sz w:val="18"/>
                  <w:szCs w:val="18"/>
                  <w:lang w:val="en-US"/>
                </w:rPr>
                <w:t xml:space="preserve">2) Search space set configurations for DCI format </w:t>
              </w:r>
            </w:ins>
            <w:ins w:id="125" w:author="Fred Takeda" w:date="2025-08-02T14:28:00Z" w16du:dateUtc="2025-08-02T05:28:00Z">
              <w:r>
                <w:rPr>
                  <w:rFonts w:asciiTheme="majorHAnsi" w:eastAsia="MS Mincho" w:hAnsiTheme="majorHAnsi" w:cstheme="majorHAnsi" w:hint="eastAsia"/>
                  <w:sz w:val="18"/>
                  <w:szCs w:val="18"/>
                  <w:lang w:val="en-US"/>
                </w:rPr>
                <w:t>0</w:t>
              </w:r>
            </w:ins>
            <w:ins w:id="126" w:author="Fred Takeda" w:date="2025-08-02T14:25:00Z" w16du:dateUtc="2025-08-02T05:25:00Z">
              <w:r w:rsidRPr="004D6342">
                <w:rPr>
                  <w:rFonts w:asciiTheme="majorHAnsi" w:eastAsia="MS Mincho" w:hAnsiTheme="majorHAnsi" w:cstheme="majorHAnsi"/>
                  <w:sz w:val="18"/>
                  <w:szCs w:val="18"/>
                  <w:lang w:val="en-US"/>
                </w:rPr>
                <w:t>_3 for the set of cells with the same searchSpaceId are provided on both the scheduling cell and a serving cell in the set of cells with the scheduling cell being NOT in the set of cells</w:t>
              </w:r>
            </w:ins>
          </w:p>
          <w:p w14:paraId="1A3CDBFC" w14:textId="77777777" w:rsidR="006B6E50" w:rsidRDefault="006B6E50" w:rsidP="006B6E50">
            <w:pPr>
              <w:numPr>
                <w:ilvl w:val="0"/>
                <w:numId w:val="13"/>
              </w:numPr>
              <w:spacing w:after="120"/>
              <w:jc w:val="both"/>
              <w:rPr>
                <w:ins w:id="127" w:author="Fred Takeda" w:date="2025-08-02T14:25:00Z" w16du:dateUtc="2025-08-02T05:25:00Z"/>
                <w:rFonts w:asciiTheme="majorHAnsi" w:eastAsia="MS Mincho" w:hAnsiTheme="majorHAnsi" w:cstheme="majorHAnsi"/>
                <w:sz w:val="18"/>
                <w:szCs w:val="18"/>
                <w:lang w:val="en-US"/>
              </w:rPr>
            </w:pPr>
            <w:ins w:id="128" w:author="Fred Takeda" w:date="2025-08-02T14:25:00Z" w16du:dateUtc="2025-08-02T05:25:00Z">
              <w:r w:rsidRPr="004D6342">
                <w:rPr>
                  <w:rFonts w:asciiTheme="majorHAnsi" w:eastAsia="MS Mincho" w:hAnsiTheme="majorHAnsi" w:cstheme="majorHAnsi"/>
                  <w:sz w:val="18"/>
                  <w:szCs w:val="18"/>
                  <w:lang w:val="en-US"/>
                </w:rPr>
                <w:t xml:space="preserve">UE supporting FG </w:t>
              </w:r>
              <w:r>
                <w:rPr>
                  <w:rFonts w:asciiTheme="majorHAnsi" w:eastAsia="MS Mincho" w:hAnsiTheme="majorHAnsi" w:cstheme="majorHAnsi" w:hint="eastAsia"/>
                  <w:sz w:val="18"/>
                  <w:szCs w:val="18"/>
                  <w:lang w:val="en-US"/>
                </w:rPr>
                <w:t>66</w:t>
              </w:r>
              <w:r w:rsidRPr="004D6342">
                <w:rPr>
                  <w:rFonts w:asciiTheme="majorHAnsi" w:eastAsia="MS Mincho" w:hAnsiTheme="majorHAnsi" w:cstheme="majorHAnsi"/>
                  <w:sz w:val="18"/>
                  <w:szCs w:val="18"/>
                  <w:lang w:val="en-US"/>
                </w:rPr>
                <w:t>-</w:t>
              </w:r>
            </w:ins>
            <w:ins w:id="129" w:author="Fred Takeda" w:date="2025-08-02T14:28:00Z" w16du:dateUtc="2025-08-02T05:28:00Z">
              <w:r>
                <w:rPr>
                  <w:rFonts w:asciiTheme="majorHAnsi" w:eastAsia="MS Mincho" w:hAnsiTheme="majorHAnsi" w:cstheme="majorHAnsi" w:hint="eastAsia"/>
                  <w:sz w:val="18"/>
                  <w:szCs w:val="18"/>
                  <w:lang w:val="en-US"/>
                </w:rPr>
                <w:t>2</w:t>
              </w:r>
            </w:ins>
            <w:ins w:id="130" w:author="Fred Takeda" w:date="2025-08-02T14:25:00Z" w16du:dateUtc="2025-08-02T05:25:00Z">
              <w:r w:rsidRPr="004D6342">
                <w:rPr>
                  <w:rFonts w:asciiTheme="majorHAnsi" w:eastAsia="MS Mincho" w:hAnsiTheme="majorHAnsi" w:cstheme="majorHAnsi"/>
                  <w:sz w:val="18"/>
                  <w:szCs w:val="18"/>
                  <w:lang w:val="en-US"/>
                </w:rPr>
                <w:t xml:space="preserve"> can additionally report whether the UE support following case</w:t>
              </w:r>
            </w:ins>
          </w:p>
          <w:p w14:paraId="2BD009D8" w14:textId="77777777" w:rsidR="006B6E50" w:rsidRPr="002C2BDD" w:rsidRDefault="006B6E50" w:rsidP="006B6E50">
            <w:pPr>
              <w:numPr>
                <w:ilvl w:val="1"/>
                <w:numId w:val="13"/>
              </w:numPr>
              <w:spacing w:after="120"/>
              <w:jc w:val="both"/>
              <w:rPr>
                <w:ins w:id="131" w:author="Fred Takeda" w:date="2025-08-02T14:25:00Z" w16du:dateUtc="2025-08-02T05:25:00Z"/>
                <w:rFonts w:asciiTheme="majorHAnsi" w:eastAsia="MS Mincho" w:hAnsiTheme="majorHAnsi" w:cstheme="majorHAnsi"/>
                <w:sz w:val="18"/>
                <w:szCs w:val="18"/>
                <w:lang w:val="en-US"/>
              </w:rPr>
            </w:pPr>
            <w:ins w:id="132" w:author="Fred Takeda" w:date="2025-08-02T14:25:00Z" w16du:dateUtc="2025-08-02T05:25:00Z">
              <w:r w:rsidRPr="002C2BDD">
                <w:rPr>
                  <w:rFonts w:asciiTheme="majorHAnsi" w:eastAsia="MS Mincho" w:hAnsiTheme="majorHAnsi" w:cstheme="majorHAnsi"/>
                  <w:sz w:val="18"/>
                  <w:szCs w:val="18"/>
                  <w:lang w:val="en-US"/>
                </w:rPr>
                <w:t xml:space="preserve">3) Search space set configurations for DCI format </w:t>
              </w:r>
            </w:ins>
            <w:ins w:id="133" w:author="Fred Takeda" w:date="2025-08-02T14:28:00Z" w16du:dateUtc="2025-08-02T05:28:00Z">
              <w:r>
                <w:rPr>
                  <w:rFonts w:asciiTheme="majorHAnsi" w:eastAsia="MS Mincho" w:hAnsiTheme="majorHAnsi" w:cstheme="majorHAnsi" w:hint="eastAsia"/>
                  <w:sz w:val="18"/>
                  <w:szCs w:val="18"/>
                  <w:lang w:val="en-US"/>
                </w:rPr>
                <w:t>0</w:t>
              </w:r>
            </w:ins>
            <w:ins w:id="134" w:author="Fred Takeda" w:date="2025-08-02T14:25:00Z" w16du:dateUtc="2025-08-02T05:25:00Z">
              <w:r w:rsidRPr="002C2BDD">
                <w:rPr>
                  <w:rFonts w:asciiTheme="majorHAnsi" w:eastAsia="MS Mincho" w:hAnsiTheme="majorHAnsi" w:cstheme="majorHAnsi"/>
                  <w:sz w:val="18"/>
                  <w:szCs w:val="18"/>
                  <w:lang w:val="en-US"/>
                </w:rPr>
                <w:t>_3 for the set of cells with the same searchSpaceId are provided on both the scheduling cell and a serving cell in the set of cells with the scheduling cell being in the set of cells</w:t>
              </w:r>
            </w:ins>
          </w:p>
          <w:p w14:paraId="67167F41" w14:textId="77777777" w:rsidR="006B6E50" w:rsidRPr="00AD1563" w:rsidRDefault="006B6E50" w:rsidP="006B6E50">
            <w:pPr>
              <w:rPr>
                <w:rFonts w:asciiTheme="majorHAnsi" w:hAnsiTheme="majorHAnsi" w:cstheme="majorHAnsi"/>
                <w:color w:val="000000" w:themeColor="text1"/>
                <w:sz w:val="18"/>
                <w:szCs w:val="18"/>
                <w:lang w:val="en-US"/>
              </w:rPr>
            </w:pPr>
          </w:p>
          <w:p w14:paraId="2AA3FA7D" w14:textId="77777777" w:rsidR="00653B04" w:rsidRPr="006B6E50" w:rsidRDefault="00653B04" w:rsidP="000E13B9">
            <w:pPr>
              <w:rPr>
                <w:rFonts w:asciiTheme="majorHAnsi" w:hAnsiTheme="majorHAnsi" w:cstheme="majorHAnsi"/>
                <w:color w:val="000000" w:themeColor="text1"/>
                <w:sz w:val="18"/>
                <w:szCs w:val="18"/>
                <w:lang w:val="en-US"/>
              </w:rPr>
            </w:pPr>
          </w:p>
          <w:p w14:paraId="6FCD4DB2" w14:textId="77777777" w:rsidR="00653B04" w:rsidRPr="009D454B" w:rsidRDefault="00653B04" w:rsidP="000E13B9">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322AA006" w14:textId="77777777" w:rsidR="00653B04" w:rsidRPr="00263855" w:rsidRDefault="00653B04" w:rsidP="000E13B9">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849D17C"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F64A94"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97E303" w14:textId="77777777" w:rsidR="00653B04" w:rsidRPr="00EA00FD" w:rsidRDefault="00653B04" w:rsidP="000E13B9">
            <w:pPr>
              <w:pStyle w:val="TAL"/>
            </w:pPr>
            <w:r w:rsidRPr="00E67CD3">
              <w:rPr>
                <w:rFonts w:eastAsia="MS Mincho"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6ECBC5D" w14:textId="77777777" w:rsidR="00653B04" w:rsidRPr="00263855" w:rsidRDefault="00653B04" w:rsidP="000E13B9">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33030032" w14:textId="77777777" w:rsidR="00653B04" w:rsidRPr="00263855" w:rsidRDefault="00653B04" w:rsidP="000E13B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B51C9" w14:textId="77777777" w:rsidR="00653B04" w:rsidRPr="00263855" w:rsidRDefault="00653B04" w:rsidP="000E13B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ED5AC5" w14:textId="77777777" w:rsidR="00653B04" w:rsidRPr="00263855" w:rsidRDefault="00653B04" w:rsidP="000E13B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C00DBB" w14:textId="77777777" w:rsidR="00653B04" w:rsidRPr="00263855" w:rsidRDefault="00653B04" w:rsidP="000E13B9">
            <w:pPr>
              <w:pStyle w:val="TAL"/>
              <w:rPr>
                <w:rFonts w:asciiTheme="majorHAnsi" w:hAnsiTheme="majorHAnsi" w:cstheme="majorHAnsi"/>
                <w:color w:val="000000" w:themeColor="text1"/>
                <w:szCs w:val="18"/>
              </w:rPr>
            </w:pPr>
            <w:r w:rsidRPr="00E67CD3">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FDBBACB" w14:textId="77777777" w:rsidR="00653B04" w:rsidRPr="00E75649" w:rsidRDefault="00653B04" w:rsidP="000E13B9">
            <w:pPr>
              <w:pStyle w:val="TAL"/>
            </w:pPr>
            <w:r>
              <w:rPr>
                <w:rFonts w:eastAsia="MS Mincho"/>
                <w:lang w:eastAsia="ja-JP"/>
              </w:rPr>
              <w:t>O</w:t>
            </w:r>
            <w:r>
              <w:rPr>
                <w:rFonts w:eastAsia="MS Mincho" w:hint="eastAsia"/>
                <w:lang w:eastAsia="ja-JP"/>
              </w:rPr>
              <w:t>ptional with capability signalling</w:t>
            </w:r>
          </w:p>
        </w:tc>
      </w:tr>
      <w:tr w:rsidR="00653B04" w:rsidRPr="00263855" w14:paraId="1D36A1BA"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tcPr>
          <w:p w14:paraId="63A378B2" w14:textId="77777777" w:rsidR="00653B04" w:rsidRPr="00E67CD3" w:rsidRDefault="00653B04" w:rsidP="000E13B9">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15A2387" w14:textId="77777777" w:rsidR="00653B04"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66-2a</w:t>
            </w:r>
          </w:p>
        </w:tc>
        <w:tc>
          <w:tcPr>
            <w:tcW w:w="0" w:type="auto"/>
            <w:tcBorders>
              <w:top w:val="single" w:sz="4" w:space="0" w:color="auto"/>
              <w:left w:val="single" w:sz="4" w:space="0" w:color="auto"/>
              <w:bottom w:val="single" w:sz="4" w:space="0" w:color="auto"/>
              <w:right w:val="single" w:sz="4" w:space="0" w:color="auto"/>
            </w:tcBorders>
          </w:tcPr>
          <w:p w14:paraId="4A11A3DF" w14:textId="77777777" w:rsidR="00653B04" w:rsidRPr="00E67CD3" w:rsidRDefault="00653B04" w:rsidP="000E13B9">
            <w:pPr>
              <w:pStyle w:val="TAL"/>
              <w:rPr>
                <w:rFonts w:asciiTheme="majorHAnsi" w:eastAsia="SimSun"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 xml:space="preserve">Support of three sets of </w:t>
            </w:r>
            <w:r w:rsidRPr="00FD0E6C">
              <w:rPr>
                <w:rFonts w:asciiTheme="majorHAnsi" w:eastAsia="MS Mincho" w:hAnsiTheme="majorHAnsi" w:cstheme="majorHAnsi"/>
                <w:color w:val="000000" w:themeColor="text1"/>
                <w:szCs w:val="18"/>
                <w:lang w:eastAsia="ja-JP"/>
              </w:rPr>
              <w:t xml:space="preserve">(carrier type, SCS) for the cells in the set </w:t>
            </w:r>
            <w:r>
              <w:rPr>
                <w:rFonts w:asciiTheme="majorHAnsi" w:eastAsia="MS Mincho"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MS Mincho"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MS Mincho"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21C873D6" w14:textId="77777777" w:rsidR="00653B04" w:rsidRPr="00E67CD3" w:rsidRDefault="00653B04" w:rsidP="000E13B9">
            <w:pPr>
              <w:rPr>
                <w:rFonts w:asciiTheme="majorHAnsi" w:hAnsiTheme="majorHAnsi" w:cstheme="majorHAnsi"/>
                <w:color w:val="000000" w:themeColor="text1"/>
                <w:sz w:val="18"/>
                <w:szCs w:val="18"/>
              </w:rPr>
            </w:pPr>
            <w:r w:rsidRPr="00FD0E6C">
              <w:rPr>
                <w:rFonts w:asciiTheme="majorHAnsi" w:hAnsiTheme="majorHAnsi" w:cstheme="majorHAnsi" w:hint="eastAsia"/>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1099B5" w14:textId="77777777" w:rsidR="00653B04" w:rsidRPr="00263855"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E57ABC"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A2712A"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DC1D44" w14:textId="77777777" w:rsidR="00653B04" w:rsidRPr="00E67CD3" w:rsidRDefault="00653B04" w:rsidP="000E13B9">
            <w:pPr>
              <w:pStyle w:val="TAL"/>
              <w:rPr>
                <w:rFonts w:eastAsia="MS Mincho"/>
                <w:highlight w:val="yellow"/>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5B9EB5"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E459E5"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859A5B7"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376388" w14:textId="77777777" w:rsidR="00653B04" w:rsidRDefault="00653B04" w:rsidP="000E13B9">
            <w:pPr>
              <w:pStyle w:val="TAL"/>
              <w:rPr>
                <w:rFonts w:asciiTheme="majorHAnsi" w:eastAsia="MS Mincho" w:hAnsiTheme="majorHAnsi" w:cstheme="majorHAnsi"/>
                <w:color w:val="000000" w:themeColor="text1"/>
                <w:szCs w:val="18"/>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F20A3C" w14:textId="77777777" w:rsidR="00653B04" w:rsidRPr="00E67CD3" w:rsidRDefault="00653B04" w:rsidP="000E13B9">
            <w:pPr>
              <w:pStyle w:val="TAL"/>
              <w:rPr>
                <w:rFonts w:asciiTheme="majorHAnsi" w:eastAsia="MS Mincho" w:hAnsiTheme="majorHAnsi" w:cstheme="majorHAnsi"/>
                <w:color w:val="000000" w:themeColor="text1"/>
                <w:szCs w:val="18"/>
                <w:highlight w:val="yellow"/>
                <w:lang w:eastAsia="ja-JP"/>
              </w:rPr>
            </w:pPr>
            <w:r w:rsidRPr="00FD0E6C">
              <w:rPr>
                <w:rFonts w:asciiTheme="majorHAnsi" w:hAnsiTheme="majorHAnsi" w:cstheme="majorHAnsi" w:hint="eastAsia"/>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7F719D" w14:textId="77777777" w:rsidR="00653B04" w:rsidRDefault="00653B04" w:rsidP="000E13B9">
            <w:pPr>
              <w:pStyle w:val="TAL"/>
              <w:rPr>
                <w:rFonts w:eastAsia="MS Mincho"/>
                <w:lang w:eastAsia="ja-JP"/>
              </w:rPr>
            </w:pPr>
            <w:r w:rsidRPr="00FD0E6C">
              <w:rPr>
                <w:rFonts w:asciiTheme="majorHAnsi" w:hAnsiTheme="majorHAnsi" w:cstheme="majorHAnsi" w:hint="eastAsia"/>
                <w:color w:val="000000" w:themeColor="text1"/>
                <w:szCs w:val="18"/>
                <w:highlight w:val="yellow"/>
              </w:rPr>
              <w:t>FFS</w:t>
            </w:r>
          </w:p>
        </w:tc>
      </w:tr>
      <w:tr w:rsidR="00653B04" w:rsidRPr="00263855" w14:paraId="76A53A43"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hideMark/>
          </w:tcPr>
          <w:p w14:paraId="53E722A1" w14:textId="77777777" w:rsidR="00653B04" w:rsidRPr="00FC2EAE" w:rsidRDefault="00653B04" w:rsidP="000E13B9">
            <w:pPr>
              <w:pStyle w:val="TAL"/>
              <w:rPr>
                <w:rFonts w:asciiTheme="majorHAnsi"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65284DF5" w14:textId="77777777" w:rsidR="00653B04" w:rsidRPr="008924AF"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5643972E" w14:textId="77777777" w:rsidR="00653B04" w:rsidRPr="00263855" w:rsidRDefault="00653B04" w:rsidP="000E13B9">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7A0B9E1E" w14:textId="77777777" w:rsidR="00653B04" w:rsidRPr="009D454B" w:rsidRDefault="00653B04" w:rsidP="000E13B9">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PDSCH(s) per cell in the set of cells</w:t>
            </w:r>
          </w:p>
          <w:p w14:paraId="2ABDE002" w14:textId="77777777" w:rsidR="00653B04" w:rsidRDefault="00653B04" w:rsidP="000E13B9">
            <w:pPr>
              <w:rPr>
                <w:rFonts w:asciiTheme="majorHAnsi" w:hAnsiTheme="majorHAnsi" w:cstheme="majorHAnsi"/>
                <w:color w:val="000000" w:themeColor="text1"/>
                <w:sz w:val="18"/>
                <w:szCs w:val="18"/>
              </w:rPr>
            </w:pPr>
            <w:r w:rsidRPr="007B5125">
              <w:rPr>
                <w:rFonts w:asciiTheme="majorHAnsi" w:hAnsiTheme="majorHAnsi" w:cstheme="majorHAnsi"/>
                <w:color w:val="000000" w:themeColor="text1"/>
                <w:sz w:val="18"/>
                <w:szCs w:val="18"/>
              </w:rPr>
              <w:t>2. Type 1 and Type 2 HARQ codebook for supporting multi-cell multi-PDSCH scheduling with single DCI</w:t>
            </w:r>
          </w:p>
          <w:p w14:paraId="514770FC" w14:textId="77777777" w:rsidR="00653B04" w:rsidRPr="009D454B" w:rsidRDefault="00653B04" w:rsidP="000E13B9">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p>
          <w:p w14:paraId="3CC65F98" w14:textId="77777777" w:rsidR="00653B04" w:rsidRDefault="00653B04" w:rsidP="000E13B9">
            <w:pPr>
              <w:rPr>
                <w:ins w:id="135" w:author="Fred Takeda" w:date="2025-09-27T10:40:00Z" w16du:dateUtc="2025-09-27T01:40:00Z"/>
                <w:rFonts w:asciiTheme="majorHAnsi" w:hAnsiTheme="majorHAnsi" w:cstheme="majorHAnsi"/>
                <w:color w:val="000000" w:themeColor="text1"/>
                <w:sz w:val="18"/>
                <w:szCs w:val="18"/>
              </w:rPr>
            </w:pPr>
          </w:p>
          <w:p w14:paraId="3F7CC017" w14:textId="647193F6" w:rsidR="00A644DD" w:rsidRPr="00B52E9A" w:rsidRDefault="00A644DD" w:rsidP="00A644DD">
            <w:pPr>
              <w:rPr>
                <w:ins w:id="136" w:author="Fred Takeda" w:date="2025-09-27T10:40:00Z" w16du:dateUtc="2025-09-27T01:40:00Z"/>
                <w:rFonts w:asciiTheme="majorHAnsi" w:hAnsiTheme="majorHAnsi" w:cstheme="majorHAnsi"/>
                <w:color w:val="000000" w:themeColor="text1"/>
                <w:sz w:val="18"/>
                <w:szCs w:val="18"/>
              </w:rPr>
            </w:pPr>
            <w:ins w:id="137" w:author="Fred Takeda" w:date="2025-09-27T10:40:00Z" w16du:dateUtc="2025-09-27T01:40:00Z">
              <w:r w:rsidRPr="00B52E9A">
                <w:rPr>
                  <w:rFonts w:asciiTheme="majorHAnsi" w:hAnsiTheme="majorHAnsi" w:cstheme="majorHAnsi"/>
                  <w:color w:val="000000" w:themeColor="text1"/>
                  <w:sz w:val="18"/>
                  <w:szCs w:val="18"/>
                </w:rPr>
                <w:t>This FG is applicable to the frequency band in FR2-1</w:t>
              </w:r>
            </w:ins>
          </w:p>
          <w:p w14:paraId="2FE20C0C" w14:textId="77777777" w:rsidR="00A644DD" w:rsidRDefault="00A644DD" w:rsidP="00A644DD">
            <w:pPr>
              <w:rPr>
                <w:ins w:id="138" w:author="Fred Takeda" w:date="2025-09-27T10:40:00Z" w16du:dateUtc="2025-09-27T01:40:00Z"/>
                <w:rFonts w:asciiTheme="majorHAnsi" w:hAnsiTheme="majorHAnsi" w:cstheme="majorHAnsi"/>
                <w:color w:val="000000" w:themeColor="text1"/>
                <w:sz w:val="18"/>
                <w:szCs w:val="18"/>
              </w:rPr>
            </w:pPr>
          </w:p>
          <w:p w14:paraId="0DF4EC19" w14:textId="77777777" w:rsidR="00A644DD" w:rsidRDefault="00A644DD" w:rsidP="00A644DD">
            <w:pPr>
              <w:rPr>
                <w:ins w:id="139" w:author="Fred Takeda" w:date="2025-09-27T10:40:00Z" w16du:dateUtc="2025-09-27T01:40:00Z"/>
                <w:rFonts w:asciiTheme="majorHAnsi" w:hAnsiTheme="majorHAnsi" w:cstheme="majorHAnsi"/>
                <w:color w:val="000000" w:themeColor="text1"/>
                <w:sz w:val="18"/>
                <w:szCs w:val="18"/>
              </w:rPr>
            </w:pPr>
            <w:ins w:id="140" w:author="Fred Takeda" w:date="2025-09-27T10:40:00Z" w16du:dateUtc="2025-09-27T01:40:00Z">
              <w:r w:rsidRPr="00B52E9A">
                <w:rPr>
                  <w:rFonts w:asciiTheme="majorHAnsi" w:hAnsiTheme="majorHAnsi" w:cstheme="majorHAnsi"/>
                  <w:color w:val="000000" w:themeColor="text1"/>
                  <w:sz w:val="18"/>
                  <w:szCs w:val="18"/>
                </w:rPr>
                <w:t>This FG is applicable to SCS 120kHz</w:t>
              </w:r>
            </w:ins>
          </w:p>
          <w:p w14:paraId="49A44F23" w14:textId="77777777" w:rsidR="00A644DD" w:rsidRPr="00A644DD" w:rsidRDefault="00A644DD" w:rsidP="000E13B9">
            <w:pPr>
              <w:rPr>
                <w:rFonts w:asciiTheme="majorHAnsi" w:hAnsiTheme="majorHAnsi" w:cstheme="majorHAnsi"/>
                <w:color w:val="000000" w:themeColor="text1"/>
                <w:sz w:val="18"/>
                <w:szCs w:val="18"/>
              </w:rPr>
            </w:pPr>
          </w:p>
          <w:p w14:paraId="214E2136" w14:textId="77777777" w:rsidR="00653B04" w:rsidRPr="009D454B" w:rsidRDefault="00653B04" w:rsidP="000E13B9">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4D5CEA09" w14:textId="77777777" w:rsidR="00653B04" w:rsidRPr="009D454B" w:rsidRDefault="00653B04" w:rsidP="000E13B9">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008B37CF" w14:textId="77777777" w:rsidR="00653B04" w:rsidRPr="00DC10C8" w:rsidRDefault="00653B04" w:rsidP="000E13B9">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8C02F" w14:textId="0F65B2CB" w:rsidR="00653B04" w:rsidRPr="00263855" w:rsidRDefault="00136B40" w:rsidP="000E13B9">
            <w:pPr>
              <w:pStyle w:val="TAL"/>
              <w:rPr>
                <w:rFonts w:asciiTheme="majorHAnsi" w:eastAsia="MS Mincho" w:hAnsiTheme="majorHAnsi" w:cstheme="majorHAnsi"/>
                <w:color w:val="000000" w:themeColor="text1"/>
                <w:szCs w:val="18"/>
                <w:lang w:eastAsia="ja-JP"/>
              </w:rPr>
            </w:pPr>
            <w:ins w:id="141" w:author="Fred Takeda" w:date="2025-09-27T10:40:00Z" w16du:dateUtc="2025-09-27T01:40:00Z">
              <w:r>
                <w:rPr>
                  <w:rFonts w:asciiTheme="majorHAnsi" w:eastAsia="MS Mincho" w:hAnsiTheme="majorHAnsi" w:cstheme="majorHAnsi" w:hint="eastAsia"/>
                  <w:color w:val="000000" w:themeColor="text1"/>
                  <w:szCs w:val="18"/>
                  <w:lang w:eastAsia="ja-JP"/>
                </w:rPr>
                <w:t>49-</w:t>
              </w:r>
            </w:ins>
            <w:ins w:id="142" w:author="Fred Takeda" w:date="2025-10-02T15:30:00Z" w16du:dateUtc="2025-10-02T06:30:00Z">
              <w:r w:rsidR="00F71213">
                <w:rPr>
                  <w:rFonts w:asciiTheme="majorHAnsi" w:eastAsia="MS Mincho" w:hAnsiTheme="majorHAnsi" w:cstheme="majorHAnsi" w:hint="eastAsia"/>
                  <w:color w:val="000000" w:themeColor="text1"/>
                  <w:szCs w:val="18"/>
                  <w:lang w:eastAsia="ja-JP"/>
                </w:rPr>
                <w:t>1</w:t>
              </w:r>
            </w:ins>
            <w:ins w:id="143" w:author="Fred Takeda" w:date="2025-09-27T10:40:00Z" w16du:dateUtc="2025-09-27T01:40:00Z">
              <w:r>
                <w:rPr>
                  <w:rFonts w:asciiTheme="majorHAnsi" w:eastAsia="MS Mincho" w:hAnsiTheme="majorHAnsi" w:cstheme="majorHAnsi" w:hint="eastAsia"/>
                  <w:color w:val="000000" w:themeColor="text1"/>
                  <w:szCs w:val="18"/>
                  <w:lang w:eastAsia="ja-JP"/>
                </w:rPr>
                <w:t xml:space="preserve"> or 49-1b</w:t>
              </w:r>
            </w:ins>
          </w:p>
        </w:tc>
        <w:tc>
          <w:tcPr>
            <w:tcW w:w="0" w:type="auto"/>
            <w:tcBorders>
              <w:top w:val="single" w:sz="4" w:space="0" w:color="auto"/>
              <w:left w:val="single" w:sz="4" w:space="0" w:color="auto"/>
              <w:bottom w:val="single" w:sz="4" w:space="0" w:color="auto"/>
              <w:right w:val="single" w:sz="4" w:space="0" w:color="auto"/>
            </w:tcBorders>
          </w:tcPr>
          <w:p w14:paraId="3721CFED" w14:textId="77777777" w:rsidR="00653B04" w:rsidRPr="009D454B"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7327810" w14:textId="77777777" w:rsidR="00653B04" w:rsidRPr="009D454B"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34C3CB" w14:textId="77777777" w:rsidR="00653B04" w:rsidRPr="00263855" w:rsidRDefault="00653B04" w:rsidP="000E13B9">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8359D" w14:textId="77777777" w:rsidR="00653B04" w:rsidRPr="00263855" w:rsidRDefault="00653B04" w:rsidP="000E13B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D8CF9" w14:textId="77777777" w:rsidR="00653B04" w:rsidRPr="00263855" w:rsidRDefault="00653B04" w:rsidP="000E13B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5E420" w14:textId="77777777" w:rsidR="00653B04" w:rsidRPr="00263855" w:rsidRDefault="00653B04" w:rsidP="000E13B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1D9E41" w14:textId="77777777" w:rsidR="00653B04" w:rsidRPr="00263855" w:rsidRDefault="00653B04" w:rsidP="000E13B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4CFC8F" w14:textId="77777777" w:rsidR="00653B04" w:rsidRPr="00FD0E6C"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C</w:t>
            </w:r>
            <w:r>
              <w:rPr>
                <w:rFonts w:asciiTheme="majorHAnsi" w:eastAsia="MS Mincho" w:hAnsiTheme="majorHAnsi" w:cstheme="majorHAnsi" w:hint="eastAsia"/>
                <w:color w:val="000000" w:themeColor="text1"/>
                <w:szCs w:val="18"/>
                <w:lang w:eastAsia="ja-JP"/>
              </w:rPr>
              <w:t>andidate values for component 3: {</w:t>
            </w:r>
            <w:r w:rsidRPr="00FD0E6C">
              <w:rPr>
                <w:rFonts w:asciiTheme="majorHAnsi" w:eastAsia="MS Mincho" w:hAnsiTheme="majorHAnsi" w:cstheme="majorHAnsi"/>
                <w:color w:val="000000" w:themeColor="text1"/>
                <w:szCs w:val="18"/>
                <w:lang w:eastAsia="ja-JP"/>
              </w:rPr>
              <w:t>8, 12, 16, 32</w:t>
            </w:r>
            <w:r>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B819E5D" w14:textId="77777777" w:rsidR="00653B04" w:rsidRPr="00263855" w:rsidRDefault="00653B04" w:rsidP="000E13B9">
            <w:pPr>
              <w:pStyle w:val="TAL"/>
              <w:rPr>
                <w:rFonts w:asciiTheme="majorHAnsi" w:hAnsiTheme="majorHAnsi" w:cstheme="majorHAnsi"/>
                <w:color w:val="000000" w:themeColor="text1"/>
                <w:szCs w:val="18"/>
                <w:lang w:eastAsia="ja-JP"/>
              </w:rPr>
            </w:pPr>
            <w:r w:rsidRPr="00E75649">
              <w:t>Optional with capability signalling</w:t>
            </w:r>
          </w:p>
        </w:tc>
      </w:tr>
      <w:tr w:rsidR="00653B04" w:rsidRPr="00263855" w14:paraId="74E51CCB" w14:textId="77777777" w:rsidTr="000E13B9">
        <w:trPr>
          <w:trHeight w:val="20"/>
        </w:trPr>
        <w:tc>
          <w:tcPr>
            <w:tcW w:w="0" w:type="auto"/>
            <w:tcBorders>
              <w:top w:val="single" w:sz="4" w:space="0" w:color="auto"/>
              <w:left w:val="single" w:sz="4" w:space="0" w:color="auto"/>
              <w:bottom w:val="single" w:sz="4" w:space="0" w:color="auto"/>
              <w:right w:val="single" w:sz="4" w:space="0" w:color="auto"/>
            </w:tcBorders>
          </w:tcPr>
          <w:p w14:paraId="3BB92370" w14:textId="77777777" w:rsidR="00653B04" w:rsidRPr="00263855" w:rsidRDefault="00653B04" w:rsidP="000E13B9">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48914658" w14:textId="77777777" w:rsidR="00653B04" w:rsidRPr="00263855" w:rsidRDefault="00653B04" w:rsidP="000E13B9">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084482D3" w14:textId="77777777" w:rsidR="00653B04" w:rsidRPr="00263855" w:rsidRDefault="00653B04" w:rsidP="000E13B9">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75B9EDC" w14:textId="77777777" w:rsidR="00653B04" w:rsidRDefault="00653B04" w:rsidP="000E13B9">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PUSCH(s) per cell in the set of cells</w:t>
            </w:r>
          </w:p>
          <w:p w14:paraId="20EA3F55" w14:textId="77777777" w:rsidR="00653B04" w:rsidRPr="009D454B" w:rsidRDefault="00653B04" w:rsidP="000E13B9">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p>
          <w:p w14:paraId="558C5873" w14:textId="77777777" w:rsidR="00653B04" w:rsidRDefault="00653B04" w:rsidP="000E13B9">
            <w:pPr>
              <w:rPr>
                <w:ins w:id="144" w:author="Fred Takeda" w:date="2025-09-27T10:40:00Z" w16du:dateUtc="2025-09-27T01:40:00Z"/>
                <w:rFonts w:asciiTheme="majorHAnsi" w:hAnsiTheme="majorHAnsi" w:cstheme="majorHAnsi"/>
                <w:color w:val="000000" w:themeColor="text1"/>
                <w:sz w:val="18"/>
                <w:szCs w:val="18"/>
              </w:rPr>
            </w:pPr>
          </w:p>
          <w:p w14:paraId="784B006F" w14:textId="77777777" w:rsidR="00D80D2E" w:rsidRDefault="00D80D2E" w:rsidP="00D80D2E">
            <w:pPr>
              <w:rPr>
                <w:ins w:id="145" w:author="Fred Takeda" w:date="2025-09-27T10:40:00Z" w16du:dateUtc="2025-09-27T01:40:00Z"/>
                <w:rFonts w:asciiTheme="majorHAnsi" w:hAnsiTheme="majorHAnsi" w:cstheme="majorHAnsi"/>
                <w:color w:val="000000" w:themeColor="text1"/>
                <w:sz w:val="18"/>
                <w:szCs w:val="18"/>
              </w:rPr>
            </w:pPr>
            <w:ins w:id="146" w:author="Fred Takeda" w:date="2025-09-27T10:40:00Z" w16du:dateUtc="2025-09-27T01:40:00Z">
              <w:r w:rsidRPr="00B52E9A">
                <w:rPr>
                  <w:rFonts w:asciiTheme="majorHAnsi" w:hAnsiTheme="majorHAnsi" w:cstheme="majorHAnsi"/>
                  <w:color w:val="000000" w:themeColor="text1"/>
                  <w:sz w:val="18"/>
                  <w:szCs w:val="18"/>
                </w:rPr>
                <w:t xml:space="preserve">This FG is applicable to SCS </w:t>
              </w:r>
              <w:r>
                <w:rPr>
                  <w:rFonts w:asciiTheme="majorHAnsi" w:hAnsiTheme="majorHAnsi" w:cstheme="majorHAnsi" w:hint="eastAsia"/>
                  <w:color w:val="000000" w:themeColor="text1"/>
                  <w:sz w:val="18"/>
                  <w:szCs w:val="18"/>
                </w:rPr>
                <w:t xml:space="preserve">30kHz and </w:t>
              </w:r>
              <w:r w:rsidRPr="00B52E9A">
                <w:rPr>
                  <w:rFonts w:asciiTheme="majorHAnsi" w:hAnsiTheme="majorHAnsi" w:cstheme="majorHAnsi"/>
                  <w:color w:val="000000" w:themeColor="text1"/>
                  <w:sz w:val="18"/>
                  <w:szCs w:val="18"/>
                </w:rPr>
                <w:t>120kHz</w:t>
              </w:r>
            </w:ins>
          </w:p>
          <w:p w14:paraId="21A5F383" w14:textId="77777777" w:rsidR="00D80D2E" w:rsidRPr="00D80D2E" w:rsidRDefault="00D80D2E" w:rsidP="000E13B9">
            <w:pPr>
              <w:rPr>
                <w:rFonts w:asciiTheme="majorHAnsi" w:hAnsiTheme="majorHAnsi" w:cstheme="majorHAnsi"/>
                <w:color w:val="000000" w:themeColor="text1"/>
                <w:sz w:val="18"/>
                <w:szCs w:val="18"/>
              </w:rPr>
            </w:pPr>
          </w:p>
          <w:p w14:paraId="042A12F1" w14:textId="77777777" w:rsidR="00653B04" w:rsidRPr="009D454B" w:rsidRDefault="00653B04" w:rsidP="000E13B9">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limit this FG to particular FR and/or SCS</w:t>
            </w:r>
          </w:p>
          <w:p w14:paraId="5D254EE3" w14:textId="77777777" w:rsidR="00653B04" w:rsidRPr="009D454B" w:rsidRDefault="00653B04" w:rsidP="000E13B9">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7B50422A" w14:textId="77777777" w:rsidR="00653B04" w:rsidRPr="00DC10C8" w:rsidRDefault="00653B04" w:rsidP="000E13B9">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72E15" w14:textId="2A31D5F0" w:rsidR="00653B04" w:rsidRPr="00263855" w:rsidRDefault="000344D7" w:rsidP="000E13B9">
            <w:pPr>
              <w:pStyle w:val="TAL"/>
              <w:rPr>
                <w:rFonts w:asciiTheme="majorHAnsi" w:eastAsia="MS Mincho" w:hAnsiTheme="majorHAnsi" w:cstheme="majorHAnsi"/>
                <w:color w:val="000000" w:themeColor="text1"/>
                <w:szCs w:val="18"/>
                <w:lang w:eastAsia="ja-JP"/>
              </w:rPr>
            </w:pPr>
            <w:ins w:id="147" w:author="Fred Takeda" w:date="2025-09-27T10:40:00Z" w16du:dateUtc="2025-09-27T01:40:00Z">
              <w:r>
                <w:rPr>
                  <w:rFonts w:asciiTheme="majorHAnsi" w:eastAsia="MS Mincho" w:hAnsiTheme="majorHAnsi" w:cstheme="majorHAnsi" w:hint="eastAsia"/>
                  <w:color w:val="000000" w:themeColor="text1"/>
                  <w:szCs w:val="18"/>
                  <w:lang w:eastAsia="ja-JP"/>
                </w:rPr>
                <w:t>49-2 or 49-2b</w:t>
              </w:r>
            </w:ins>
          </w:p>
        </w:tc>
        <w:tc>
          <w:tcPr>
            <w:tcW w:w="0" w:type="auto"/>
            <w:tcBorders>
              <w:top w:val="single" w:sz="4" w:space="0" w:color="auto"/>
              <w:left w:val="single" w:sz="4" w:space="0" w:color="auto"/>
              <w:bottom w:val="single" w:sz="4" w:space="0" w:color="auto"/>
              <w:right w:val="single" w:sz="4" w:space="0" w:color="auto"/>
            </w:tcBorders>
          </w:tcPr>
          <w:p w14:paraId="1B7FB9F7" w14:textId="77777777" w:rsidR="00653B04" w:rsidRPr="009D454B"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0E0682" w14:textId="77777777" w:rsidR="00653B04" w:rsidRPr="009D454B" w:rsidRDefault="00653B04" w:rsidP="000E13B9">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1C7188" w14:textId="77777777" w:rsidR="00653B04" w:rsidRPr="00263855" w:rsidRDefault="00653B04" w:rsidP="000E13B9">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3C531D" w14:textId="77777777" w:rsidR="00653B04" w:rsidRPr="00263855" w:rsidRDefault="00653B04" w:rsidP="000E13B9">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D37CF" w14:textId="77777777" w:rsidR="00653B04" w:rsidRPr="00263855" w:rsidRDefault="00653B04" w:rsidP="000E13B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2C37C" w14:textId="77777777" w:rsidR="00653B04" w:rsidRPr="00263855" w:rsidRDefault="00653B04" w:rsidP="000E13B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F24A3B" w14:textId="77777777" w:rsidR="00653B04" w:rsidRPr="00263855" w:rsidRDefault="00653B04" w:rsidP="000E13B9">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169FA4" w14:textId="77777777" w:rsidR="00653B04" w:rsidRPr="00263855" w:rsidRDefault="00653B04" w:rsidP="000E13B9">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lang w:eastAsia="ja-JP"/>
              </w:rPr>
              <w:t>C</w:t>
            </w:r>
            <w:r>
              <w:rPr>
                <w:rFonts w:asciiTheme="majorHAnsi" w:eastAsia="MS Mincho" w:hAnsiTheme="majorHAnsi" w:cstheme="majorHAnsi" w:hint="eastAsia"/>
                <w:color w:val="000000" w:themeColor="text1"/>
                <w:szCs w:val="18"/>
                <w:lang w:eastAsia="ja-JP"/>
              </w:rPr>
              <w:t>andidate values for component 2: {</w:t>
            </w:r>
            <w:r w:rsidRPr="00FD0E6C">
              <w:rPr>
                <w:rFonts w:asciiTheme="majorHAnsi" w:eastAsia="MS Mincho" w:hAnsiTheme="majorHAnsi" w:cstheme="majorHAnsi"/>
                <w:color w:val="000000" w:themeColor="text1"/>
                <w:szCs w:val="18"/>
                <w:lang w:eastAsia="ja-JP"/>
              </w:rPr>
              <w:t>8, 12, 16, 32</w:t>
            </w:r>
            <w:r>
              <w:rPr>
                <w:rFonts w:asciiTheme="majorHAnsi" w:eastAsia="MS Mincho"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EF700C3" w14:textId="77777777" w:rsidR="00653B04" w:rsidRPr="00263855" w:rsidRDefault="00653B04" w:rsidP="000E13B9">
            <w:pPr>
              <w:pStyle w:val="TAL"/>
              <w:rPr>
                <w:rFonts w:asciiTheme="majorHAnsi" w:hAnsiTheme="majorHAnsi" w:cstheme="majorHAnsi"/>
                <w:color w:val="000000" w:themeColor="text1"/>
                <w:szCs w:val="18"/>
                <w:lang w:eastAsia="ja-JP"/>
              </w:rPr>
            </w:pPr>
            <w:r w:rsidRPr="00E75649">
              <w:t>Optional with capability signalling</w:t>
            </w:r>
          </w:p>
        </w:tc>
      </w:tr>
    </w:tbl>
    <w:p w14:paraId="148E7D6D" w14:textId="77777777" w:rsidR="00653B04" w:rsidRDefault="00653B04" w:rsidP="00653B04">
      <w:pPr>
        <w:rPr>
          <w:rFonts w:eastAsia="MS Mincho"/>
          <w:sz w:val="22"/>
        </w:rPr>
      </w:pPr>
    </w:p>
    <w:p w14:paraId="22454735" w14:textId="77777777" w:rsidR="00335E89" w:rsidRDefault="00335E89" w:rsidP="002E6E37">
      <w:pPr>
        <w:rPr>
          <w:rFonts w:eastAsia="MS Mincho"/>
          <w:lang w:val="en-US"/>
        </w:rPr>
      </w:pPr>
    </w:p>
    <w:p w14:paraId="511213B8" w14:textId="77777777" w:rsidR="00335E89" w:rsidRDefault="00335E89" w:rsidP="002E6E37">
      <w:pPr>
        <w:rPr>
          <w:rFonts w:eastAsia="MS Mincho"/>
          <w:lang w:val="en-US"/>
        </w:rPr>
      </w:pPr>
    </w:p>
    <w:p w14:paraId="28C507D4" w14:textId="77777777" w:rsidR="00335E89" w:rsidRPr="00335E89" w:rsidRDefault="00335E89" w:rsidP="002E6E37">
      <w:pPr>
        <w:rPr>
          <w:rFonts w:eastAsia="MS Mincho"/>
          <w:lang w:val="en-US"/>
        </w:rPr>
      </w:pPr>
    </w:p>
    <w:sectPr w:rsidR="00335E89" w:rsidRPr="00335E89"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9A91" w14:textId="77777777" w:rsidR="00395536" w:rsidRDefault="00395536">
      <w:r>
        <w:separator/>
      </w:r>
    </w:p>
  </w:endnote>
  <w:endnote w:type="continuationSeparator" w:id="0">
    <w:p w14:paraId="75F3257B" w14:textId="77777777" w:rsidR="00395536" w:rsidRDefault="00395536">
      <w:r>
        <w:continuationSeparator/>
      </w:r>
    </w:p>
  </w:endnote>
  <w:endnote w:type="continuationNotice" w:id="1">
    <w:p w14:paraId="5704B1C8" w14:textId="77777777" w:rsidR="00395536" w:rsidRDefault="00395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88990" w14:textId="77777777" w:rsidR="00395536" w:rsidRDefault="00395536">
      <w:r>
        <w:separator/>
      </w:r>
    </w:p>
  </w:footnote>
  <w:footnote w:type="continuationSeparator" w:id="0">
    <w:p w14:paraId="3F2D68C4" w14:textId="77777777" w:rsidR="00395536" w:rsidRDefault="00395536">
      <w:r>
        <w:continuationSeparator/>
      </w:r>
    </w:p>
  </w:footnote>
  <w:footnote w:type="continuationNotice" w:id="1">
    <w:p w14:paraId="757DBDD9" w14:textId="77777777" w:rsidR="00395536" w:rsidRDefault="003955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B14"/>
    <w:multiLevelType w:val="hybridMultilevel"/>
    <w:tmpl w:val="EB689C42"/>
    <w:lvl w:ilvl="0" w:tplc="06589F6E">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B277E7B"/>
    <w:multiLevelType w:val="hybridMultilevel"/>
    <w:tmpl w:val="29203C68"/>
    <w:lvl w:ilvl="0" w:tplc="06589F6E">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FF71E23"/>
    <w:multiLevelType w:val="hybridMultilevel"/>
    <w:tmpl w:val="D56AD82A"/>
    <w:lvl w:ilvl="0" w:tplc="06589F6E">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961F52"/>
    <w:multiLevelType w:val="hybridMultilevel"/>
    <w:tmpl w:val="36B65DC0"/>
    <w:lvl w:ilvl="0" w:tplc="A196A0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7FA044D"/>
    <w:multiLevelType w:val="hybridMultilevel"/>
    <w:tmpl w:val="DC9AAF02"/>
    <w:lvl w:ilvl="0" w:tplc="0F9081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49145575"/>
    <w:multiLevelType w:val="hybridMultilevel"/>
    <w:tmpl w:val="7FB4BEEE"/>
    <w:lvl w:ilvl="0" w:tplc="7C30AF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E70476"/>
    <w:multiLevelType w:val="hybridMultilevel"/>
    <w:tmpl w:val="AFD87C82"/>
    <w:lvl w:ilvl="0" w:tplc="06589F6E">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9E1C95"/>
    <w:multiLevelType w:val="hybridMultilevel"/>
    <w:tmpl w:val="8766D452"/>
    <w:lvl w:ilvl="0" w:tplc="06589F6E">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7430A1F"/>
    <w:multiLevelType w:val="hybridMultilevel"/>
    <w:tmpl w:val="DFB484A0"/>
    <w:lvl w:ilvl="0" w:tplc="06589F6E">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8"/>
  </w:num>
  <w:num w:numId="2" w16cid:durableId="138692781">
    <w:abstractNumId w:val="6"/>
  </w:num>
  <w:num w:numId="3" w16cid:durableId="1744452197">
    <w:abstractNumId w:val="22"/>
  </w:num>
  <w:num w:numId="4" w16cid:durableId="1888645877">
    <w:abstractNumId w:val="3"/>
  </w:num>
  <w:num w:numId="5" w16cid:durableId="258106738">
    <w:abstractNumId w:val="4"/>
  </w:num>
  <w:num w:numId="6" w16cid:durableId="2052799075">
    <w:abstractNumId w:val="8"/>
  </w:num>
  <w:num w:numId="7" w16cid:durableId="1410274163">
    <w:abstractNumId w:val="17"/>
  </w:num>
  <w:num w:numId="8" w16cid:durableId="2005619192">
    <w:abstractNumId w:val="11"/>
  </w:num>
  <w:num w:numId="9" w16cid:durableId="1960333343">
    <w:abstractNumId w:val="10"/>
  </w:num>
  <w:num w:numId="10" w16cid:durableId="968127861">
    <w:abstractNumId w:val="5"/>
  </w:num>
  <w:num w:numId="11" w16cid:durableId="650597779">
    <w:abstractNumId w:val="9"/>
  </w:num>
  <w:num w:numId="12" w16cid:durableId="1883204781">
    <w:abstractNumId w:val="15"/>
  </w:num>
  <w:num w:numId="13" w16cid:durableId="842668266">
    <w:abstractNumId w:val="2"/>
  </w:num>
  <w:num w:numId="14" w16cid:durableId="1714692344">
    <w:abstractNumId w:val="0"/>
  </w:num>
  <w:num w:numId="15" w16cid:durableId="1628202634">
    <w:abstractNumId w:val="1"/>
  </w:num>
  <w:num w:numId="16" w16cid:durableId="2004502432">
    <w:abstractNumId w:val="21"/>
  </w:num>
  <w:num w:numId="17" w16cid:durableId="786655617">
    <w:abstractNumId w:val="16"/>
  </w:num>
  <w:num w:numId="18" w16cid:durableId="1582331304">
    <w:abstractNumId w:val="20"/>
  </w:num>
  <w:num w:numId="19" w16cid:durableId="134875903">
    <w:abstractNumId w:val="14"/>
  </w:num>
  <w:num w:numId="20" w16cid:durableId="110363573">
    <w:abstractNumId w:val="19"/>
  </w:num>
  <w:num w:numId="21" w16cid:durableId="43063035">
    <w:abstractNumId w:val="7"/>
  </w:num>
  <w:num w:numId="22" w16cid:durableId="131102709">
    <w:abstractNumId w:val="13"/>
  </w:num>
  <w:num w:numId="23" w16cid:durableId="1540782798">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363"/>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EF3"/>
    <w:rsid w:val="00012FA8"/>
    <w:rsid w:val="00013156"/>
    <w:rsid w:val="0001334C"/>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BA6"/>
    <w:rsid w:val="00015DDF"/>
    <w:rsid w:val="00015F78"/>
    <w:rsid w:val="0001603A"/>
    <w:rsid w:val="00016341"/>
    <w:rsid w:val="000164FB"/>
    <w:rsid w:val="00016820"/>
    <w:rsid w:val="00016846"/>
    <w:rsid w:val="0001687D"/>
    <w:rsid w:val="00016A6D"/>
    <w:rsid w:val="00016BE7"/>
    <w:rsid w:val="00017022"/>
    <w:rsid w:val="0001734F"/>
    <w:rsid w:val="0001738E"/>
    <w:rsid w:val="000173ED"/>
    <w:rsid w:val="00017828"/>
    <w:rsid w:val="00017C75"/>
    <w:rsid w:val="0002083F"/>
    <w:rsid w:val="000208F2"/>
    <w:rsid w:val="000209F6"/>
    <w:rsid w:val="00020C2F"/>
    <w:rsid w:val="00020D3F"/>
    <w:rsid w:val="00020D76"/>
    <w:rsid w:val="00020DD5"/>
    <w:rsid w:val="000212A9"/>
    <w:rsid w:val="000213DD"/>
    <w:rsid w:val="00021545"/>
    <w:rsid w:val="00021677"/>
    <w:rsid w:val="000216F1"/>
    <w:rsid w:val="000218BF"/>
    <w:rsid w:val="00021954"/>
    <w:rsid w:val="00021985"/>
    <w:rsid w:val="000219CD"/>
    <w:rsid w:val="00021AF7"/>
    <w:rsid w:val="00021B57"/>
    <w:rsid w:val="000221A7"/>
    <w:rsid w:val="0002224F"/>
    <w:rsid w:val="000223D0"/>
    <w:rsid w:val="000229A9"/>
    <w:rsid w:val="00022E12"/>
    <w:rsid w:val="00022FFF"/>
    <w:rsid w:val="00023275"/>
    <w:rsid w:val="000233B7"/>
    <w:rsid w:val="000234F1"/>
    <w:rsid w:val="00023823"/>
    <w:rsid w:val="00023917"/>
    <w:rsid w:val="00023C8B"/>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0F0F"/>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45B"/>
    <w:rsid w:val="000344D7"/>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1"/>
    <w:rsid w:val="00041F25"/>
    <w:rsid w:val="0004242B"/>
    <w:rsid w:val="000426D9"/>
    <w:rsid w:val="000426F6"/>
    <w:rsid w:val="00042701"/>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64B"/>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A1E"/>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6C9"/>
    <w:rsid w:val="0005476E"/>
    <w:rsid w:val="00054B04"/>
    <w:rsid w:val="00054CED"/>
    <w:rsid w:val="00054DAD"/>
    <w:rsid w:val="00054F9B"/>
    <w:rsid w:val="00055087"/>
    <w:rsid w:val="000550B8"/>
    <w:rsid w:val="000553DE"/>
    <w:rsid w:val="00055785"/>
    <w:rsid w:val="0005593A"/>
    <w:rsid w:val="00055A05"/>
    <w:rsid w:val="00055D4B"/>
    <w:rsid w:val="00055F29"/>
    <w:rsid w:val="00055F4B"/>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17E"/>
    <w:rsid w:val="00067634"/>
    <w:rsid w:val="000677B9"/>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1CE"/>
    <w:rsid w:val="000733C3"/>
    <w:rsid w:val="00073864"/>
    <w:rsid w:val="00073891"/>
    <w:rsid w:val="00073A40"/>
    <w:rsid w:val="00073C77"/>
    <w:rsid w:val="00073CD8"/>
    <w:rsid w:val="00074417"/>
    <w:rsid w:val="000744DC"/>
    <w:rsid w:val="00074873"/>
    <w:rsid w:val="000748DE"/>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CBF"/>
    <w:rsid w:val="00080DDF"/>
    <w:rsid w:val="00080EC6"/>
    <w:rsid w:val="00081532"/>
    <w:rsid w:val="00081697"/>
    <w:rsid w:val="00081C3F"/>
    <w:rsid w:val="00081C52"/>
    <w:rsid w:val="00081F4E"/>
    <w:rsid w:val="00081FAB"/>
    <w:rsid w:val="0008201A"/>
    <w:rsid w:val="00082A22"/>
    <w:rsid w:val="00082AF4"/>
    <w:rsid w:val="00082BD9"/>
    <w:rsid w:val="00082C00"/>
    <w:rsid w:val="00082C1C"/>
    <w:rsid w:val="00082E51"/>
    <w:rsid w:val="00082FC3"/>
    <w:rsid w:val="00083118"/>
    <w:rsid w:val="00083306"/>
    <w:rsid w:val="00083382"/>
    <w:rsid w:val="000834F3"/>
    <w:rsid w:val="000837FF"/>
    <w:rsid w:val="0008390F"/>
    <w:rsid w:val="00083DE3"/>
    <w:rsid w:val="00083FAE"/>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7F6"/>
    <w:rsid w:val="00087C6A"/>
    <w:rsid w:val="00087CBB"/>
    <w:rsid w:val="00087F5E"/>
    <w:rsid w:val="000900C9"/>
    <w:rsid w:val="00090538"/>
    <w:rsid w:val="0009065A"/>
    <w:rsid w:val="000908A2"/>
    <w:rsid w:val="00090984"/>
    <w:rsid w:val="00090AAB"/>
    <w:rsid w:val="00090D4C"/>
    <w:rsid w:val="00090DDE"/>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26"/>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673"/>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D12"/>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5CE"/>
    <w:rsid w:val="000B6737"/>
    <w:rsid w:val="000B6C18"/>
    <w:rsid w:val="000B6D9F"/>
    <w:rsid w:val="000B6E1E"/>
    <w:rsid w:val="000B7169"/>
    <w:rsid w:val="000B763F"/>
    <w:rsid w:val="000B7B9D"/>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1DB"/>
    <w:rsid w:val="000C259D"/>
    <w:rsid w:val="000C296C"/>
    <w:rsid w:val="000C2A5C"/>
    <w:rsid w:val="000C2B5C"/>
    <w:rsid w:val="000C2BF7"/>
    <w:rsid w:val="000C2E07"/>
    <w:rsid w:val="000C3236"/>
    <w:rsid w:val="000C327D"/>
    <w:rsid w:val="000C32D8"/>
    <w:rsid w:val="000C3562"/>
    <w:rsid w:val="000C3612"/>
    <w:rsid w:val="000C37D4"/>
    <w:rsid w:val="000C3913"/>
    <w:rsid w:val="000C39C2"/>
    <w:rsid w:val="000C3C4A"/>
    <w:rsid w:val="000C3DF3"/>
    <w:rsid w:val="000C418C"/>
    <w:rsid w:val="000C43A5"/>
    <w:rsid w:val="000C4489"/>
    <w:rsid w:val="000C479D"/>
    <w:rsid w:val="000C49BD"/>
    <w:rsid w:val="000C4A2F"/>
    <w:rsid w:val="000C4ADE"/>
    <w:rsid w:val="000C51B1"/>
    <w:rsid w:val="000C521A"/>
    <w:rsid w:val="000C5284"/>
    <w:rsid w:val="000C54DC"/>
    <w:rsid w:val="000C577E"/>
    <w:rsid w:val="000C58B9"/>
    <w:rsid w:val="000C5C1D"/>
    <w:rsid w:val="000C5C57"/>
    <w:rsid w:val="000C5DD6"/>
    <w:rsid w:val="000C5E30"/>
    <w:rsid w:val="000C5E97"/>
    <w:rsid w:val="000C5F42"/>
    <w:rsid w:val="000C6474"/>
    <w:rsid w:val="000C6605"/>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23E"/>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15"/>
    <w:rsid w:val="000E207F"/>
    <w:rsid w:val="000E2243"/>
    <w:rsid w:val="000E2496"/>
    <w:rsid w:val="000E263F"/>
    <w:rsid w:val="000E2665"/>
    <w:rsid w:val="000E269D"/>
    <w:rsid w:val="000E290C"/>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6FAF"/>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00"/>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1"/>
    <w:rsid w:val="001005A9"/>
    <w:rsid w:val="00100728"/>
    <w:rsid w:val="001008A9"/>
    <w:rsid w:val="00100937"/>
    <w:rsid w:val="0010099E"/>
    <w:rsid w:val="00100A12"/>
    <w:rsid w:val="00100A29"/>
    <w:rsid w:val="00100B00"/>
    <w:rsid w:val="00100DD9"/>
    <w:rsid w:val="001011F3"/>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2F59"/>
    <w:rsid w:val="00103103"/>
    <w:rsid w:val="00103195"/>
    <w:rsid w:val="0010319C"/>
    <w:rsid w:val="001038FC"/>
    <w:rsid w:val="00103BE0"/>
    <w:rsid w:val="00103D0C"/>
    <w:rsid w:val="00103D3A"/>
    <w:rsid w:val="00104275"/>
    <w:rsid w:val="00104416"/>
    <w:rsid w:val="00104857"/>
    <w:rsid w:val="001048FC"/>
    <w:rsid w:val="00104E02"/>
    <w:rsid w:val="001057FF"/>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CC"/>
    <w:rsid w:val="001264B5"/>
    <w:rsid w:val="001265FF"/>
    <w:rsid w:val="00126643"/>
    <w:rsid w:val="00126811"/>
    <w:rsid w:val="00126856"/>
    <w:rsid w:val="00126B1F"/>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A75"/>
    <w:rsid w:val="00132B84"/>
    <w:rsid w:val="00132BB5"/>
    <w:rsid w:val="00132C75"/>
    <w:rsid w:val="00132D8A"/>
    <w:rsid w:val="00132EF6"/>
    <w:rsid w:val="001331DC"/>
    <w:rsid w:val="0013345D"/>
    <w:rsid w:val="001334BB"/>
    <w:rsid w:val="00133565"/>
    <w:rsid w:val="001336B7"/>
    <w:rsid w:val="00133715"/>
    <w:rsid w:val="00133789"/>
    <w:rsid w:val="001338CD"/>
    <w:rsid w:val="00133B13"/>
    <w:rsid w:val="00133DF7"/>
    <w:rsid w:val="00133F70"/>
    <w:rsid w:val="00134149"/>
    <w:rsid w:val="0013463A"/>
    <w:rsid w:val="0013496C"/>
    <w:rsid w:val="0013526F"/>
    <w:rsid w:val="001353C2"/>
    <w:rsid w:val="00135626"/>
    <w:rsid w:val="001359E4"/>
    <w:rsid w:val="00135B02"/>
    <w:rsid w:val="00135E98"/>
    <w:rsid w:val="00135F39"/>
    <w:rsid w:val="00135FB8"/>
    <w:rsid w:val="00135FE7"/>
    <w:rsid w:val="00136322"/>
    <w:rsid w:val="00136378"/>
    <w:rsid w:val="00136640"/>
    <w:rsid w:val="00136687"/>
    <w:rsid w:val="00136A4F"/>
    <w:rsid w:val="00136A69"/>
    <w:rsid w:val="00136ADB"/>
    <w:rsid w:val="00136B40"/>
    <w:rsid w:val="00137191"/>
    <w:rsid w:val="001372AC"/>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CF8"/>
    <w:rsid w:val="00141E3B"/>
    <w:rsid w:val="00141FB9"/>
    <w:rsid w:val="001420EC"/>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9B"/>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EC6"/>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DA7"/>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EA3"/>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C8C"/>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2E"/>
    <w:rsid w:val="0016444E"/>
    <w:rsid w:val="00164694"/>
    <w:rsid w:val="00164727"/>
    <w:rsid w:val="0016495E"/>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39B"/>
    <w:rsid w:val="0017542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2F0"/>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54E"/>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0D6"/>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1CC"/>
    <w:rsid w:val="001935CB"/>
    <w:rsid w:val="00193690"/>
    <w:rsid w:val="00193914"/>
    <w:rsid w:val="00193A2B"/>
    <w:rsid w:val="00193B70"/>
    <w:rsid w:val="00193B72"/>
    <w:rsid w:val="00193DA9"/>
    <w:rsid w:val="00193F6F"/>
    <w:rsid w:val="0019406E"/>
    <w:rsid w:val="0019433E"/>
    <w:rsid w:val="0019455A"/>
    <w:rsid w:val="001947CD"/>
    <w:rsid w:val="0019489E"/>
    <w:rsid w:val="001948CB"/>
    <w:rsid w:val="00194AB6"/>
    <w:rsid w:val="00194ABE"/>
    <w:rsid w:val="00194F6E"/>
    <w:rsid w:val="00194F9B"/>
    <w:rsid w:val="001950CF"/>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6B"/>
    <w:rsid w:val="0019782D"/>
    <w:rsid w:val="00197923"/>
    <w:rsid w:val="00197BA5"/>
    <w:rsid w:val="00197DF9"/>
    <w:rsid w:val="00197E3A"/>
    <w:rsid w:val="00197EF2"/>
    <w:rsid w:val="00197F89"/>
    <w:rsid w:val="001A01FA"/>
    <w:rsid w:val="001A0223"/>
    <w:rsid w:val="001A0419"/>
    <w:rsid w:val="001A04B3"/>
    <w:rsid w:val="001A0AA2"/>
    <w:rsid w:val="001A0AE7"/>
    <w:rsid w:val="001A0D10"/>
    <w:rsid w:val="001A0DA0"/>
    <w:rsid w:val="001A0F54"/>
    <w:rsid w:val="001A130B"/>
    <w:rsid w:val="001A19DB"/>
    <w:rsid w:val="001A1A1F"/>
    <w:rsid w:val="001A1EC5"/>
    <w:rsid w:val="001A204D"/>
    <w:rsid w:val="001A22A2"/>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1EDC"/>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18E"/>
    <w:rsid w:val="001B4373"/>
    <w:rsid w:val="001B446A"/>
    <w:rsid w:val="001B47DE"/>
    <w:rsid w:val="001B481A"/>
    <w:rsid w:val="001B4847"/>
    <w:rsid w:val="001B4A02"/>
    <w:rsid w:val="001B4B43"/>
    <w:rsid w:val="001B4B95"/>
    <w:rsid w:val="001B4DAE"/>
    <w:rsid w:val="001B4E56"/>
    <w:rsid w:val="001B55BA"/>
    <w:rsid w:val="001B57D3"/>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ACC"/>
    <w:rsid w:val="001B7DC9"/>
    <w:rsid w:val="001B7F81"/>
    <w:rsid w:val="001C0246"/>
    <w:rsid w:val="001C06AE"/>
    <w:rsid w:val="001C07AD"/>
    <w:rsid w:val="001C0B2A"/>
    <w:rsid w:val="001C0BA7"/>
    <w:rsid w:val="001C0E5F"/>
    <w:rsid w:val="001C1607"/>
    <w:rsid w:val="001C16FD"/>
    <w:rsid w:val="001C1A08"/>
    <w:rsid w:val="001C1BC1"/>
    <w:rsid w:val="001C1FE0"/>
    <w:rsid w:val="001C27E0"/>
    <w:rsid w:val="001C2ADC"/>
    <w:rsid w:val="001C2BEB"/>
    <w:rsid w:val="001C2D37"/>
    <w:rsid w:val="001C303A"/>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E"/>
    <w:rsid w:val="001E0C8F"/>
    <w:rsid w:val="001E0E1E"/>
    <w:rsid w:val="001E1543"/>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8DE"/>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35E"/>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2D9F"/>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4FF"/>
    <w:rsid w:val="0021080C"/>
    <w:rsid w:val="00210B76"/>
    <w:rsid w:val="00210BFA"/>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1E39"/>
    <w:rsid w:val="0022207C"/>
    <w:rsid w:val="002227F0"/>
    <w:rsid w:val="00222A2D"/>
    <w:rsid w:val="00222D68"/>
    <w:rsid w:val="00223398"/>
    <w:rsid w:val="002235E8"/>
    <w:rsid w:val="002237DA"/>
    <w:rsid w:val="00223B2D"/>
    <w:rsid w:val="00224402"/>
    <w:rsid w:val="002247B1"/>
    <w:rsid w:val="002248C3"/>
    <w:rsid w:val="00224907"/>
    <w:rsid w:val="002249AF"/>
    <w:rsid w:val="00224F5E"/>
    <w:rsid w:val="002256B6"/>
    <w:rsid w:val="00225914"/>
    <w:rsid w:val="00225F90"/>
    <w:rsid w:val="0022656A"/>
    <w:rsid w:val="002266E7"/>
    <w:rsid w:val="0022678C"/>
    <w:rsid w:val="002268FD"/>
    <w:rsid w:val="002269C9"/>
    <w:rsid w:val="00226B0D"/>
    <w:rsid w:val="00226BB1"/>
    <w:rsid w:val="00226BF4"/>
    <w:rsid w:val="00227328"/>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36"/>
    <w:rsid w:val="00234153"/>
    <w:rsid w:val="0023430D"/>
    <w:rsid w:val="002343D8"/>
    <w:rsid w:val="00234A97"/>
    <w:rsid w:val="00234D14"/>
    <w:rsid w:val="00235012"/>
    <w:rsid w:val="002350E6"/>
    <w:rsid w:val="002351D3"/>
    <w:rsid w:val="002355BC"/>
    <w:rsid w:val="00235EA3"/>
    <w:rsid w:val="00236261"/>
    <w:rsid w:val="00236316"/>
    <w:rsid w:val="00236608"/>
    <w:rsid w:val="00236694"/>
    <w:rsid w:val="0023698B"/>
    <w:rsid w:val="002369C2"/>
    <w:rsid w:val="00236D89"/>
    <w:rsid w:val="0023703D"/>
    <w:rsid w:val="0023713C"/>
    <w:rsid w:val="00237821"/>
    <w:rsid w:val="00237A17"/>
    <w:rsid w:val="00240318"/>
    <w:rsid w:val="00240345"/>
    <w:rsid w:val="00240604"/>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A41"/>
    <w:rsid w:val="00252A90"/>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4FB"/>
    <w:rsid w:val="00256733"/>
    <w:rsid w:val="002567C1"/>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5F"/>
    <w:rsid w:val="00262CF3"/>
    <w:rsid w:val="002632C3"/>
    <w:rsid w:val="0026340A"/>
    <w:rsid w:val="00263838"/>
    <w:rsid w:val="00263B09"/>
    <w:rsid w:val="00263B7C"/>
    <w:rsid w:val="00263DFA"/>
    <w:rsid w:val="00263E8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81F"/>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1EA5"/>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92A"/>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6F"/>
    <w:rsid w:val="00280FF7"/>
    <w:rsid w:val="0028122E"/>
    <w:rsid w:val="00281912"/>
    <w:rsid w:val="00281FDC"/>
    <w:rsid w:val="002822E8"/>
    <w:rsid w:val="00282519"/>
    <w:rsid w:val="00282563"/>
    <w:rsid w:val="0028280E"/>
    <w:rsid w:val="00282932"/>
    <w:rsid w:val="00282AEB"/>
    <w:rsid w:val="00282EF2"/>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721"/>
    <w:rsid w:val="00292AAE"/>
    <w:rsid w:val="0029318A"/>
    <w:rsid w:val="00293700"/>
    <w:rsid w:val="00293863"/>
    <w:rsid w:val="002939B6"/>
    <w:rsid w:val="00293A31"/>
    <w:rsid w:val="00293E3F"/>
    <w:rsid w:val="00293F93"/>
    <w:rsid w:val="00294080"/>
    <w:rsid w:val="002940A5"/>
    <w:rsid w:val="00294118"/>
    <w:rsid w:val="0029438F"/>
    <w:rsid w:val="002946C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A94"/>
    <w:rsid w:val="002A0F03"/>
    <w:rsid w:val="002A1235"/>
    <w:rsid w:val="002A1A23"/>
    <w:rsid w:val="002A1B8E"/>
    <w:rsid w:val="002A1BB5"/>
    <w:rsid w:val="002A1C9F"/>
    <w:rsid w:val="002A1CD8"/>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51D"/>
    <w:rsid w:val="002A3642"/>
    <w:rsid w:val="002A3A75"/>
    <w:rsid w:val="002A3EAB"/>
    <w:rsid w:val="002A3F6C"/>
    <w:rsid w:val="002A414C"/>
    <w:rsid w:val="002A4172"/>
    <w:rsid w:val="002A422C"/>
    <w:rsid w:val="002A4765"/>
    <w:rsid w:val="002A487C"/>
    <w:rsid w:val="002A49B2"/>
    <w:rsid w:val="002A4A8B"/>
    <w:rsid w:val="002A4B3E"/>
    <w:rsid w:val="002A50A2"/>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C0B"/>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37D"/>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0A9"/>
    <w:rsid w:val="002C01CB"/>
    <w:rsid w:val="002C03AA"/>
    <w:rsid w:val="002C08D0"/>
    <w:rsid w:val="002C0C1F"/>
    <w:rsid w:val="002C0DBA"/>
    <w:rsid w:val="002C0FB5"/>
    <w:rsid w:val="002C109C"/>
    <w:rsid w:val="002C135E"/>
    <w:rsid w:val="002C1495"/>
    <w:rsid w:val="002C168A"/>
    <w:rsid w:val="002C17F8"/>
    <w:rsid w:val="002C198B"/>
    <w:rsid w:val="002C1B42"/>
    <w:rsid w:val="002C1BF7"/>
    <w:rsid w:val="002C1F0F"/>
    <w:rsid w:val="002C20D4"/>
    <w:rsid w:val="002C2390"/>
    <w:rsid w:val="002C24ED"/>
    <w:rsid w:val="002C2894"/>
    <w:rsid w:val="002C28F6"/>
    <w:rsid w:val="002C2B75"/>
    <w:rsid w:val="002C2BDD"/>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0CFA"/>
    <w:rsid w:val="002D136A"/>
    <w:rsid w:val="002D1740"/>
    <w:rsid w:val="002D188F"/>
    <w:rsid w:val="002D1B0F"/>
    <w:rsid w:val="002D1B87"/>
    <w:rsid w:val="002D1F0C"/>
    <w:rsid w:val="002D20F0"/>
    <w:rsid w:val="002D217F"/>
    <w:rsid w:val="002D255E"/>
    <w:rsid w:val="002D261B"/>
    <w:rsid w:val="002D2798"/>
    <w:rsid w:val="002D2816"/>
    <w:rsid w:val="002D2910"/>
    <w:rsid w:val="002D2A81"/>
    <w:rsid w:val="002D2D99"/>
    <w:rsid w:val="002D2EB1"/>
    <w:rsid w:val="002D2FAE"/>
    <w:rsid w:val="002D2FF4"/>
    <w:rsid w:val="002D3024"/>
    <w:rsid w:val="002D3079"/>
    <w:rsid w:val="002D328D"/>
    <w:rsid w:val="002D3637"/>
    <w:rsid w:val="002D39A6"/>
    <w:rsid w:val="002D3AFC"/>
    <w:rsid w:val="002D3B3F"/>
    <w:rsid w:val="002D3C3B"/>
    <w:rsid w:val="002D3C6C"/>
    <w:rsid w:val="002D3D4A"/>
    <w:rsid w:val="002D3F83"/>
    <w:rsid w:val="002D4040"/>
    <w:rsid w:val="002D41F5"/>
    <w:rsid w:val="002D43A3"/>
    <w:rsid w:val="002D4F96"/>
    <w:rsid w:val="002D529E"/>
    <w:rsid w:val="002D53E2"/>
    <w:rsid w:val="002D54B4"/>
    <w:rsid w:val="002D5C59"/>
    <w:rsid w:val="002D5CC2"/>
    <w:rsid w:val="002D5D01"/>
    <w:rsid w:val="002D61F0"/>
    <w:rsid w:val="002D6725"/>
    <w:rsid w:val="002D6794"/>
    <w:rsid w:val="002D685E"/>
    <w:rsid w:val="002D6A2F"/>
    <w:rsid w:val="002D6AF4"/>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74A"/>
    <w:rsid w:val="002E2813"/>
    <w:rsid w:val="002E297B"/>
    <w:rsid w:val="002E29D4"/>
    <w:rsid w:val="002E2C71"/>
    <w:rsid w:val="002E300F"/>
    <w:rsid w:val="002E3229"/>
    <w:rsid w:val="002E3385"/>
    <w:rsid w:val="002E3480"/>
    <w:rsid w:val="002E3493"/>
    <w:rsid w:val="002E3AF8"/>
    <w:rsid w:val="002E3DBA"/>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81"/>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25C"/>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8F0"/>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404"/>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76F"/>
    <w:rsid w:val="00333949"/>
    <w:rsid w:val="00333B72"/>
    <w:rsid w:val="00333C24"/>
    <w:rsid w:val="00333EB4"/>
    <w:rsid w:val="003341DD"/>
    <w:rsid w:val="003343F5"/>
    <w:rsid w:val="003347FB"/>
    <w:rsid w:val="003349EA"/>
    <w:rsid w:val="00334B6D"/>
    <w:rsid w:val="00334D3B"/>
    <w:rsid w:val="0033514F"/>
    <w:rsid w:val="0033554D"/>
    <w:rsid w:val="0033571F"/>
    <w:rsid w:val="00335E89"/>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37FDE"/>
    <w:rsid w:val="0034024C"/>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2BBC"/>
    <w:rsid w:val="00353053"/>
    <w:rsid w:val="0035305B"/>
    <w:rsid w:val="0035322C"/>
    <w:rsid w:val="00353368"/>
    <w:rsid w:val="003533CA"/>
    <w:rsid w:val="003534CB"/>
    <w:rsid w:val="003534F5"/>
    <w:rsid w:val="0035377A"/>
    <w:rsid w:val="00353903"/>
    <w:rsid w:val="003546C6"/>
    <w:rsid w:val="0035479A"/>
    <w:rsid w:val="0035492B"/>
    <w:rsid w:val="00354B73"/>
    <w:rsid w:val="00354D50"/>
    <w:rsid w:val="00354ED8"/>
    <w:rsid w:val="00354F75"/>
    <w:rsid w:val="003552BD"/>
    <w:rsid w:val="00355592"/>
    <w:rsid w:val="003555C8"/>
    <w:rsid w:val="003557A2"/>
    <w:rsid w:val="00355925"/>
    <w:rsid w:val="00355982"/>
    <w:rsid w:val="00355B7B"/>
    <w:rsid w:val="00355C4E"/>
    <w:rsid w:val="003567D6"/>
    <w:rsid w:val="00356823"/>
    <w:rsid w:val="00356CE9"/>
    <w:rsid w:val="00356E3D"/>
    <w:rsid w:val="003570DC"/>
    <w:rsid w:val="003572AB"/>
    <w:rsid w:val="003572B7"/>
    <w:rsid w:val="003572D7"/>
    <w:rsid w:val="003575AA"/>
    <w:rsid w:val="0035775C"/>
    <w:rsid w:val="00357923"/>
    <w:rsid w:val="00357929"/>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DAC"/>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3F03"/>
    <w:rsid w:val="00374373"/>
    <w:rsid w:val="00374514"/>
    <w:rsid w:val="003745DC"/>
    <w:rsid w:val="003745E4"/>
    <w:rsid w:val="003746A1"/>
    <w:rsid w:val="00374A0A"/>
    <w:rsid w:val="00374A8B"/>
    <w:rsid w:val="00374DB6"/>
    <w:rsid w:val="00374F49"/>
    <w:rsid w:val="00374F97"/>
    <w:rsid w:val="003755A6"/>
    <w:rsid w:val="00375707"/>
    <w:rsid w:val="00375872"/>
    <w:rsid w:val="00375C75"/>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38"/>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2D46"/>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536"/>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0C"/>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5E86"/>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25"/>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0EE"/>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B1"/>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75D"/>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CF4"/>
    <w:rsid w:val="003D7D44"/>
    <w:rsid w:val="003D7E76"/>
    <w:rsid w:val="003E07EC"/>
    <w:rsid w:val="003E090F"/>
    <w:rsid w:val="003E0CB0"/>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9B2"/>
    <w:rsid w:val="003F1BE5"/>
    <w:rsid w:val="003F1DB8"/>
    <w:rsid w:val="003F1E22"/>
    <w:rsid w:val="003F1E84"/>
    <w:rsid w:val="003F25F2"/>
    <w:rsid w:val="003F265C"/>
    <w:rsid w:val="003F279E"/>
    <w:rsid w:val="003F2AD9"/>
    <w:rsid w:val="003F2B25"/>
    <w:rsid w:val="003F2B63"/>
    <w:rsid w:val="003F3271"/>
    <w:rsid w:val="003F369D"/>
    <w:rsid w:val="003F3A3A"/>
    <w:rsid w:val="003F3F27"/>
    <w:rsid w:val="003F42D6"/>
    <w:rsid w:val="003F42F7"/>
    <w:rsid w:val="003F447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5E8"/>
    <w:rsid w:val="003F66D5"/>
    <w:rsid w:val="003F6745"/>
    <w:rsid w:val="003F690F"/>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2FF0"/>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C81"/>
    <w:rsid w:val="00407DD5"/>
    <w:rsid w:val="00407FDF"/>
    <w:rsid w:val="004100A9"/>
    <w:rsid w:val="004103D4"/>
    <w:rsid w:val="004103DF"/>
    <w:rsid w:val="00410481"/>
    <w:rsid w:val="00410511"/>
    <w:rsid w:val="0041059D"/>
    <w:rsid w:val="00410817"/>
    <w:rsid w:val="00410868"/>
    <w:rsid w:val="00410BD0"/>
    <w:rsid w:val="00410C35"/>
    <w:rsid w:val="00410CCE"/>
    <w:rsid w:val="00410DA8"/>
    <w:rsid w:val="00410DD2"/>
    <w:rsid w:val="00410E1F"/>
    <w:rsid w:val="00410F63"/>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D3F"/>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58B"/>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87A"/>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4D"/>
    <w:rsid w:val="00432BE2"/>
    <w:rsid w:val="00432CD2"/>
    <w:rsid w:val="00432E30"/>
    <w:rsid w:val="00433129"/>
    <w:rsid w:val="0043312E"/>
    <w:rsid w:val="0043358A"/>
    <w:rsid w:val="00433614"/>
    <w:rsid w:val="00433760"/>
    <w:rsid w:val="00433990"/>
    <w:rsid w:val="00433A22"/>
    <w:rsid w:val="00433BF8"/>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B40"/>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6EB9"/>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5FF"/>
    <w:rsid w:val="0045766D"/>
    <w:rsid w:val="00457699"/>
    <w:rsid w:val="00460556"/>
    <w:rsid w:val="00460997"/>
    <w:rsid w:val="004609D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9A"/>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7FD"/>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2AB2"/>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41B"/>
    <w:rsid w:val="0049161C"/>
    <w:rsid w:val="0049169F"/>
    <w:rsid w:val="00491799"/>
    <w:rsid w:val="004919E9"/>
    <w:rsid w:val="00491FB8"/>
    <w:rsid w:val="00492932"/>
    <w:rsid w:val="004929EC"/>
    <w:rsid w:val="004933D4"/>
    <w:rsid w:val="004934C5"/>
    <w:rsid w:val="00493688"/>
    <w:rsid w:val="00493726"/>
    <w:rsid w:val="00493740"/>
    <w:rsid w:val="0049386A"/>
    <w:rsid w:val="00493913"/>
    <w:rsid w:val="00493C92"/>
    <w:rsid w:val="00494025"/>
    <w:rsid w:val="004942BE"/>
    <w:rsid w:val="00494683"/>
    <w:rsid w:val="0049469F"/>
    <w:rsid w:val="0049473A"/>
    <w:rsid w:val="00494804"/>
    <w:rsid w:val="00494B62"/>
    <w:rsid w:val="00494C2B"/>
    <w:rsid w:val="00494C2F"/>
    <w:rsid w:val="00494D34"/>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79"/>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499"/>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A6C"/>
    <w:rsid w:val="004B2B15"/>
    <w:rsid w:val="004B2D10"/>
    <w:rsid w:val="004B2D97"/>
    <w:rsid w:val="004B3034"/>
    <w:rsid w:val="004B34C3"/>
    <w:rsid w:val="004B37F3"/>
    <w:rsid w:val="004B38B8"/>
    <w:rsid w:val="004B3CC7"/>
    <w:rsid w:val="004B3E9E"/>
    <w:rsid w:val="004B4217"/>
    <w:rsid w:val="004B42E0"/>
    <w:rsid w:val="004B4307"/>
    <w:rsid w:val="004B4471"/>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FB"/>
    <w:rsid w:val="004C1E30"/>
    <w:rsid w:val="004C1F24"/>
    <w:rsid w:val="004C26FB"/>
    <w:rsid w:val="004C2C98"/>
    <w:rsid w:val="004C2FD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51"/>
    <w:rsid w:val="004C6998"/>
    <w:rsid w:val="004C6A9C"/>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51"/>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42"/>
    <w:rsid w:val="004D6354"/>
    <w:rsid w:val="004D655C"/>
    <w:rsid w:val="004D6594"/>
    <w:rsid w:val="004D6B24"/>
    <w:rsid w:val="004D6B44"/>
    <w:rsid w:val="004D6CF6"/>
    <w:rsid w:val="004D6EF1"/>
    <w:rsid w:val="004D6F0D"/>
    <w:rsid w:val="004D706E"/>
    <w:rsid w:val="004D70C1"/>
    <w:rsid w:val="004D74B4"/>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CB0"/>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38"/>
    <w:rsid w:val="004E63DD"/>
    <w:rsid w:val="004E63DF"/>
    <w:rsid w:val="004E6459"/>
    <w:rsid w:val="004E677A"/>
    <w:rsid w:val="004E6A7C"/>
    <w:rsid w:val="004E6C45"/>
    <w:rsid w:val="004E6F1D"/>
    <w:rsid w:val="004E724C"/>
    <w:rsid w:val="004E73A8"/>
    <w:rsid w:val="004E7AFD"/>
    <w:rsid w:val="004E7DA8"/>
    <w:rsid w:val="004E7E43"/>
    <w:rsid w:val="004F02BF"/>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07D"/>
    <w:rsid w:val="004F2437"/>
    <w:rsid w:val="004F24D1"/>
    <w:rsid w:val="004F267B"/>
    <w:rsid w:val="004F26D5"/>
    <w:rsid w:val="004F2744"/>
    <w:rsid w:val="004F2A39"/>
    <w:rsid w:val="004F2ACC"/>
    <w:rsid w:val="004F2C45"/>
    <w:rsid w:val="004F2C7C"/>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A64"/>
    <w:rsid w:val="00510C50"/>
    <w:rsid w:val="0051105A"/>
    <w:rsid w:val="005112A5"/>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C5D"/>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ECC"/>
    <w:rsid w:val="00525FC2"/>
    <w:rsid w:val="00526397"/>
    <w:rsid w:val="005266A7"/>
    <w:rsid w:val="00526C12"/>
    <w:rsid w:val="00526E4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53C"/>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09"/>
    <w:rsid w:val="00540CCF"/>
    <w:rsid w:val="00540FC0"/>
    <w:rsid w:val="005411AA"/>
    <w:rsid w:val="00541220"/>
    <w:rsid w:val="005413DD"/>
    <w:rsid w:val="005414AC"/>
    <w:rsid w:val="005416DF"/>
    <w:rsid w:val="005418EA"/>
    <w:rsid w:val="00541D17"/>
    <w:rsid w:val="00541D2F"/>
    <w:rsid w:val="00541E2C"/>
    <w:rsid w:val="00541F0A"/>
    <w:rsid w:val="00542434"/>
    <w:rsid w:val="0054292B"/>
    <w:rsid w:val="00542949"/>
    <w:rsid w:val="00542A9C"/>
    <w:rsid w:val="00542DA9"/>
    <w:rsid w:val="00542E28"/>
    <w:rsid w:val="00542FEA"/>
    <w:rsid w:val="00543246"/>
    <w:rsid w:val="00543370"/>
    <w:rsid w:val="00543578"/>
    <w:rsid w:val="00543914"/>
    <w:rsid w:val="00543970"/>
    <w:rsid w:val="00543EF0"/>
    <w:rsid w:val="00543F74"/>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A1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393"/>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06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7FF"/>
    <w:rsid w:val="00561A4C"/>
    <w:rsid w:val="00561CF3"/>
    <w:rsid w:val="00561DB2"/>
    <w:rsid w:val="005624B8"/>
    <w:rsid w:val="00562721"/>
    <w:rsid w:val="0056294B"/>
    <w:rsid w:val="005629CB"/>
    <w:rsid w:val="00562B2E"/>
    <w:rsid w:val="00562C59"/>
    <w:rsid w:val="00562DB0"/>
    <w:rsid w:val="00563265"/>
    <w:rsid w:val="005632F7"/>
    <w:rsid w:val="005633F7"/>
    <w:rsid w:val="00563630"/>
    <w:rsid w:val="00563AE1"/>
    <w:rsid w:val="00563B4A"/>
    <w:rsid w:val="00563C53"/>
    <w:rsid w:val="00563CA0"/>
    <w:rsid w:val="00563D9D"/>
    <w:rsid w:val="00563EE7"/>
    <w:rsid w:val="00563F3B"/>
    <w:rsid w:val="00564170"/>
    <w:rsid w:val="005641CB"/>
    <w:rsid w:val="00564302"/>
    <w:rsid w:val="00564459"/>
    <w:rsid w:val="0056481C"/>
    <w:rsid w:val="00564BDD"/>
    <w:rsid w:val="00564E3D"/>
    <w:rsid w:val="00565111"/>
    <w:rsid w:val="00565586"/>
    <w:rsid w:val="00565703"/>
    <w:rsid w:val="0056594A"/>
    <w:rsid w:val="00565A04"/>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67D"/>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99"/>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D7A"/>
    <w:rsid w:val="00577F17"/>
    <w:rsid w:val="0058025C"/>
    <w:rsid w:val="0058032E"/>
    <w:rsid w:val="005805A6"/>
    <w:rsid w:val="00580615"/>
    <w:rsid w:val="00580674"/>
    <w:rsid w:val="0058067A"/>
    <w:rsid w:val="0058073D"/>
    <w:rsid w:val="00580A17"/>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28C6"/>
    <w:rsid w:val="0058307E"/>
    <w:rsid w:val="005831D1"/>
    <w:rsid w:val="005831F3"/>
    <w:rsid w:val="00583201"/>
    <w:rsid w:val="0058394D"/>
    <w:rsid w:val="00583A68"/>
    <w:rsid w:val="00583B40"/>
    <w:rsid w:val="00583CFF"/>
    <w:rsid w:val="00584003"/>
    <w:rsid w:val="0058412F"/>
    <w:rsid w:val="005846C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394"/>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373"/>
    <w:rsid w:val="005A142D"/>
    <w:rsid w:val="005A1819"/>
    <w:rsid w:val="005A18E2"/>
    <w:rsid w:val="005A1AB5"/>
    <w:rsid w:val="005A1B04"/>
    <w:rsid w:val="005A1C36"/>
    <w:rsid w:val="005A1CFF"/>
    <w:rsid w:val="005A1D16"/>
    <w:rsid w:val="005A1EB2"/>
    <w:rsid w:val="005A1ECE"/>
    <w:rsid w:val="005A2099"/>
    <w:rsid w:val="005A217A"/>
    <w:rsid w:val="005A279D"/>
    <w:rsid w:val="005A2830"/>
    <w:rsid w:val="005A28A7"/>
    <w:rsid w:val="005A327F"/>
    <w:rsid w:val="005A33C2"/>
    <w:rsid w:val="005A386F"/>
    <w:rsid w:val="005A3A4B"/>
    <w:rsid w:val="005A3A97"/>
    <w:rsid w:val="005A3AE9"/>
    <w:rsid w:val="005A3B90"/>
    <w:rsid w:val="005A3D7A"/>
    <w:rsid w:val="005A3E9E"/>
    <w:rsid w:val="005A3FAA"/>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59D"/>
    <w:rsid w:val="005B78D5"/>
    <w:rsid w:val="005B7BAA"/>
    <w:rsid w:val="005B7C8F"/>
    <w:rsid w:val="005C0021"/>
    <w:rsid w:val="005C0357"/>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24C"/>
    <w:rsid w:val="005C29BD"/>
    <w:rsid w:val="005C2ABD"/>
    <w:rsid w:val="005C2C4C"/>
    <w:rsid w:val="005C2C93"/>
    <w:rsid w:val="005C305B"/>
    <w:rsid w:val="005C3236"/>
    <w:rsid w:val="005C35F5"/>
    <w:rsid w:val="005C3AC3"/>
    <w:rsid w:val="005C3BB4"/>
    <w:rsid w:val="005C3CAF"/>
    <w:rsid w:val="005C3E34"/>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BE4"/>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80"/>
    <w:rsid w:val="005D1EE5"/>
    <w:rsid w:val="005D2283"/>
    <w:rsid w:val="005D2509"/>
    <w:rsid w:val="005D25FD"/>
    <w:rsid w:val="005D271D"/>
    <w:rsid w:val="005D2776"/>
    <w:rsid w:val="005D279C"/>
    <w:rsid w:val="005D284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09"/>
    <w:rsid w:val="005D5FF5"/>
    <w:rsid w:val="005D6374"/>
    <w:rsid w:val="005D6764"/>
    <w:rsid w:val="005D6A0A"/>
    <w:rsid w:val="005D6A37"/>
    <w:rsid w:val="005D6B61"/>
    <w:rsid w:val="005D73D7"/>
    <w:rsid w:val="005D7606"/>
    <w:rsid w:val="005D7819"/>
    <w:rsid w:val="005D781A"/>
    <w:rsid w:val="005D7B5F"/>
    <w:rsid w:val="005D7CC2"/>
    <w:rsid w:val="005E04D9"/>
    <w:rsid w:val="005E06BF"/>
    <w:rsid w:val="005E0877"/>
    <w:rsid w:val="005E09B0"/>
    <w:rsid w:val="005E0A4B"/>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66"/>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75B"/>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944"/>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EDE"/>
    <w:rsid w:val="00620FAC"/>
    <w:rsid w:val="00621040"/>
    <w:rsid w:val="006214C6"/>
    <w:rsid w:val="00621770"/>
    <w:rsid w:val="00621825"/>
    <w:rsid w:val="0062189F"/>
    <w:rsid w:val="00621984"/>
    <w:rsid w:val="00621B6F"/>
    <w:rsid w:val="00621BEE"/>
    <w:rsid w:val="00621C6F"/>
    <w:rsid w:val="00622244"/>
    <w:rsid w:val="006223A6"/>
    <w:rsid w:val="0062263C"/>
    <w:rsid w:val="006226B3"/>
    <w:rsid w:val="00622823"/>
    <w:rsid w:val="00622A9C"/>
    <w:rsid w:val="0062302D"/>
    <w:rsid w:val="006230AC"/>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81A"/>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D17"/>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D49"/>
    <w:rsid w:val="00644E17"/>
    <w:rsid w:val="00644F2A"/>
    <w:rsid w:val="00644FFB"/>
    <w:rsid w:val="00645305"/>
    <w:rsid w:val="00645609"/>
    <w:rsid w:val="00645E72"/>
    <w:rsid w:val="006463FE"/>
    <w:rsid w:val="0064662C"/>
    <w:rsid w:val="00646AAE"/>
    <w:rsid w:val="00646AC7"/>
    <w:rsid w:val="00646F0A"/>
    <w:rsid w:val="00646FBF"/>
    <w:rsid w:val="00646FCC"/>
    <w:rsid w:val="00647B56"/>
    <w:rsid w:val="00647B80"/>
    <w:rsid w:val="00647D2F"/>
    <w:rsid w:val="00647D5E"/>
    <w:rsid w:val="00647E15"/>
    <w:rsid w:val="00647F84"/>
    <w:rsid w:val="00650221"/>
    <w:rsid w:val="006502F0"/>
    <w:rsid w:val="006504CE"/>
    <w:rsid w:val="00650AF1"/>
    <w:rsid w:val="00650D97"/>
    <w:rsid w:val="006516D9"/>
    <w:rsid w:val="00651827"/>
    <w:rsid w:val="0065191D"/>
    <w:rsid w:val="0065195E"/>
    <w:rsid w:val="00651C3B"/>
    <w:rsid w:val="00651E7C"/>
    <w:rsid w:val="00651FC7"/>
    <w:rsid w:val="006525E6"/>
    <w:rsid w:val="00652613"/>
    <w:rsid w:val="00652671"/>
    <w:rsid w:val="00652705"/>
    <w:rsid w:val="0065271D"/>
    <w:rsid w:val="006529BF"/>
    <w:rsid w:val="00652A5D"/>
    <w:rsid w:val="00652A60"/>
    <w:rsid w:val="00652D50"/>
    <w:rsid w:val="00652F62"/>
    <w:rsid w:val="006531CD"/>
    <w:rsid w:val="00653452"/>
    <w:rsid w:val="00653545"/>
    <w:rsid w:val="006537CB"/>
    <w:rsid w:val="006538D1"/>
    <w:rsid w:val="006539A4"/>
    <w:rsid w:val="00653AD8"/>
    <w:rsid w:val="00653B04"/>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6EE"/>
    <w:rsid w:val="00655AB0"/>
    <w:rsid w:val="00655BF8"/>
    <w:rsid w:val="00656031"/>
    <w:rsid w:val="006560AB"/>
    <w:rsid w:val="006562A8"/>
    <w:rsid w:val="006562CB"/>
    <w:rsid w:val="00656452"/>
    <w:rsid w:val="0065674E"/>
    <w:rsid w:val="00656808"/>
    <w:rsid w:val="00657394"/>
    <w:rsid w:val="006574B2"/>
    <w:rsid w:val="0065755C"/>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CA6"/>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827"/>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982"/>
    <w:rsid w:val="00677A5A"/>
    <w:rsid w:val="00677F21"/>
    <w:rsid w:val="00677F24"/>
    <w:rsid w:val="0068023D"/>
    <w:rsid w:val="006804FF"/>
    <w:rsid w:val="00680951"/>
    <w:rsid w:val="00680979"/>
    <w:rsid w:val="00680EF7"/>
    <w:rsid w:val="0068108D"/>
    <w:rsid w:val="006810ED"/>
    <w:rsid w:val="0068125F"/>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A14"/>
    <w:rsid w:val="00684CE2"/>
    <w:rsid w:val="00685534"/>
    <w:rsid w:val="0068580E"/>
    <w:rsid w:val="006858D1"/>
    <w:rsid w:val="00685A1B"/>
    <w:rsid w:val="00685D24"/>
    <w:rsid w:val="00685DB8"/>
    <w:rsid w:val="00685F40"/>
    <w:rsid w:val="00685F7E"/>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3B3"/>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4EE"/>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9D4"/>
    <w:rsid w:val="00697AEE"/>
    <w:rsid w:val="00697BA2"/>
    <w:rsid w:val="00697BA9"/>
    <w:rsid w:val="00697ED2"/>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1B9"/>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876"/>
    <w:rsid w:val="006A7D8C"/>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3C"/>
    <w:rsid w:val="006B5194"/>
    <w:rsid w:val="006B555E"/>
    <w:rsid w:val="006B57AE"/>
    <w:rsid w:val="006B5AAD"/>
    <w:rsid w:val="006B5B12"/>
    <w:rsid w:val="006B5FCF"/>
    <w:rsid w:val="006B6438"/>
    <w:rsid w:val="006B64DB"/>
    <w:rsid w:val="006B6634"/>
    <w:rsid w:val="006B6911"/>
    <w:rsid w:val="006B6CFE"/>
    <w:rsid w:val="006B6D45"/>
    <w:rsid w:val="006B6E50"/>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5A29"/>
    <w:rsid w:val="006C605A"/>
    <w:rsid w:val="006C61AB"/>
    <w:rsid w:val="006C626E"/>
    <w:rsid w:val="006C6579"/>
    <w:rsid w:val="006C65B9"/>
    <w:rsid w:val="006C6A3B"/>
    <w:rsid w:val="006C6A7B"/>
    <w:rsid w:val="006C7011"/>
    <w:rsid w:val="006C76B3"/>
    <w:rsid w:val="006C79BF"/>
    <w:rsid w:val="006D0089"/>
    <w:rsid w:val="006D02B9"/>
    <w:rsid w:val="006D0477"/>
    <w:rsid w:val="006D055F"/>
    <w:rsid w:val="006D07AE"/>
    <w:rsid w:val="006D0C5C"/>
    <w:rsid w:val="006D0D24"/>
    <w:rsid w:val="006D0D57"/>
    <w:rsid w:val="006D0ED4"/>
    <w:rsid w:val="006D10E0"/>
    <w:rsid w:val="006D1102"/>
    <w:rsid w:val="006D11C0"/>
    <w:rsid w:val="006D126C"/>
    <w:rsid w:val="006D133D"/>
    <w:rsid w:val="006D1375"/>
    <w:rsid w:val="006D13E5"/>
    <w:rsid w:val="006D148D"/>
    <w:rsid w:val="006D161F"/>
    <w:rsid w:val="006D189D"/>
    <w:rsid w:val="006D18F1"/>
    <w:rsid w:val="006D1DA0"/>
    <w:rsid w:val="006D1E4E"/>
    <w:rsid w:val="006D213B"/>
    <w:rsid w:val="006D24CB"/>
    <w:rsid w:val="006D252B"/>
    <w:rsid w:val="006D28D4"/>
    <w:rsid w:val="006D2AE0"/>
    <w:rsid w:val="006D2B4C"/>
    <w:rsid w:val="006D2C19"/>
    <w:rsid w:val="006D304E"/>
    <w:rsid w:val="006D31B3"/>
    <w:rsid w:val="006D323D"/>
    <w:rsid w:val="006D3489"/>
    <w:rsid w:val="006D34C8"/>
    <w:rsid w:val="006D3749"/>
    <w:rsid w:val="006D393D"/>
    <w:rsid w:val="006D3AD0"/>
    <w:rsid w:val="006D3BF4"/>
    <w:rsid w:val="006D3C6D"/>
    <w:rsid w:val="006D3EA8"/>
    <w:rsid w:val="006D3F03"/>
    <w:rsid w:val="006D3FCB"/>
    <w:rsid w:val="006D40C8"/>
    <w:rsid w:val="006D416E"/>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576"/>
    <w:rsid w:val="006F17A6"/>
    <w:rsid w:val="006F17AE"/>
    <w:rsid w:val="006F1844"/>
    <w:rsid w:val="006F1A6F"/>
    <w:rsid w:val="006F1D99"/>
    <w:rsid w:val="006F1D9A"/>
    <w:rsid w:val="006F1FCD"/>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62F"/>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5F"/>
    <w:rsid w:val="0070559C"/>
    <w:rsid w:val="00705813"/>
    <w:rsid w:val="00705A46"/>
    <w:rsid w:val="00705CB5"/>
    <w:rsid w:val="00705E6E"/>
    <w:rsid w:val="007063C4"/>
    <w:rsid w:val="007063E1"/>
    <w:rsid w:val="00706A34"/>
    <w:rsid w:val="00706C0A"/>
    <w:rsid w:val="00706C3C"/>
    <w:rsid w:val="00707490"/>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07"/>
    <w:rsid w:val="007135CA"/>
    <w:rsid w:val="00713767"/>
    <w:rsid w:val="00713D53"/>
    <w:rsid w:val="00713DA7"/>
    <w:rsid w:val="00713E3C"/>
    <w:rsid w:val="00713EBC"/>
    <w:rsid w:val="00713ECC"/>
    <w:rsid w:val="0071410A"/>
    <w:rsid w:val="0071412B"/>
    <w:rsid w:val="007143AF"/>
    <w:rsid w:val="00714496"/>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2C"/>
    <w:rsid w:val="007170A9"/>
    <w:rsid w:val="0071710B"/>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18A"/>
    <w:rsid w:val="0072624B"/>
    <w:rsid w:val="007263D7"/>
    <w:rsid w:val="00726475"/>
    <w:rsid w:val="007266E5"/>
    <w:rsid w:val="00726FB3"/>
    <w:rsid w:val="00726FDF"/>
    <w:rsid w:val="00727101"/>
    <w:rsid w:val="007272F4"/>
    <w:rsid w:val="00727592"/>
    <w:rsid w:val="007276DE"/>
    <w:rsid w:val="007278B7"/>
    <w:rsid w:val="00727B67"/>
    <w:rsid w:val="0073013F"/>
    <w:rsid w:val="007302B8"/>
    <w:rsid w:val="00730509"/>
    <w:rsid w:val="0073083B"/>
    <w:rsid w:val="00730892"/>
    <w:rsid w:val="007309F5"/>
    <w:rsid w:val="00730AC0"/>
    <w:rsid w:val="00730F0F"/>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901"/>
    <w:rsid w:val="00735E69"/>
    <w:rsid w:val="00735FA9"/>
    <w:rsid w:val="00736005"/>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837"/>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16E"/>
    <w:rsid w:val="007636AE"/>
    <w:rsid w:val="00763F46"/>
    <w:rsid w:val="00763FE2"/>
    <w:rsid w:val="007640F4"/>
    <w:rsid w:val="00764120"/>
    <w:rsid w:val="0076415A"/>
    <w:rsid w:val="00764267"/>
    <w:rsid w:val="00764288"/>
    <w:rsid w:val="007642B5"/>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85D"/>
    <w:rsid w:val="00767ABA"/>
    <w:rsid w:val="00767D13"/>
    <w:rsid w:val="0077007E"/>
    <w:rsid w:val="00770125"/>
    <w:rsid w:val="0077037E"/>
    <w:rsid w:val="0077043D"/>
    <w:rsid w:val="00770625"/>
    <w:rsid w:val="0077068D"/>
    <w:rsid w:val="0077071D"/>
    <w:rsid w:val="00770B3B"/>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501"/>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3F36"/>
    <w:rsid w:val="00784026"/>
    <w:rsid w:val="00784276"/>
    <w:rsid w:val="00784318"/>
    <w:rsid w:val="007847D8"/>
    <w:rsid w:val="00784896"/>
    <w:rsid w:val="00784B36"/>
    <w:rsid w:val="00784BEF"/>
    <w:rsid w:val="00784EBE"/>
    <w:rsid w:val="00785105"/>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34"/>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8EB"/>
    <w:rsid w:val="00796A0F"/>
    <w:rsid w:val="00796E73"/>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6A3"/>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202"/>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01"/>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4B5"/>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39"/>
    <w:rsid w:val="007D0F7C"/>
    <w:rsid w:val="007D0FF3"/>
    <w:rsid w:val="007D1315"/>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6A7"/>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3C3"/>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ABE"/>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094"/>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7F"/>
    <w:rsid w:val="008108C4"/>
    <w:rsid w:val="008108C6"/>
    <w:rsid w:val="00810931"/>
    <w:rsid w:val="00810BEA"/>
    <w:rsid w:val="00810EA8"/>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4D7"/>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778"/>
    <w:rsid w:val="00826BAC"/>
    <w:rsid w:val="00826EB1"/>
    <w:rsid w:val="00826F0A"/>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43"/>
    <w:rsid w:val="00831F68"/>
    <w:rsid w:val="00831FE4"/>
    <w:rsid w:val="00832197"/>
    <w:rsid w:val="008322AA"/>
    <w:rsid w:val="00832BFD"/>
    <w:rsid w:val="00832FD8"/>
    <w:rsid w:val="00833611"/>
    <w:rsid w:val="00833B5D"/>
    <w:rsid w:val="00833B65"/>
    <w:rsid w:val="00833EAF"/>
    <w:rsid w:val="00833FD6"/>
    <w:rsid w:val="008340C9"/>
    <w:rsid w:val="008340F5"/>
    <w:rsid w:val="00834190"/>
    <w:rsid w:val="00834E0C"/>
    <w:rsid w:val="00834F3B"/>
    <w:rsid w:val="008350B4"/>
    <w:rsid w:val="00835184"/>
    <w:rsid w:val="008351F7"/>
    <w:rsid w:val="0083525B"/>
    <w:rsid w:val="00835607"/>
    <w:rsid w:val="00835691"/>
    <w:rsid w:val="008359B6"/>
    <w:rsid w:val="00835D7B"/>
    <w:rsid w:val="0083606C"/>
    <w:rsid w:val="0083625A"/>
    <w:rsid w:val="0083649B"/>
    <w:rsid w:val="008365FF"/>
    <w:rsid w:val="008366F8"/>
    <w:rsid w:val="008369A1"/>
    <w:rsid w:val="00836C92"/>
    <w:rsid w:val="00836F0B"/>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537"/>
    <w:rsid w:val="00843888"/>
    <w:rsid w:val="00843938"/>
    <w:rsid w:val="00843959"/>
    <w:rsid w:val="0084420C"/>
    <w:rsid w:val="0084466C"/>
    <w:rsid w:val="00844B64"/>
    <w:rsid w:val="00844C6D"/>
    <w:rsid w:val="00844FB4"/>
    <w:rsid w:val="00845031"/>
    <w:rsid w:val="00845364"/>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E10"/>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569"/>
    <w:rsid w:val="00863752"/>
    <w:rsid w:val="00863949"/>
    <w:rsid w:val="00863D05"/>
    <w:rsid w:val="00863EB2"/>
    <w:rsid w:val="00863FEA"/>
    <w:rsid w:val="0086401E"/>
    <w:rsid w:val="00864043"/>
    <w:rsid w:val="008641BD"/>
    <w:rsid w:val="008645F3"/>
    <w:rsid w:val="00865952"/>
    <w:rsid w:val="00865DDD"/>
    <w:rsid w:val="00866120"/>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517"/>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2F55"/>
    <w:rsid w:val="008832F4"/>
    <w:rsid w:val="00883467"/>
    <w:rsid w:val="00883643"/>
    <w:rsid w:val="00883687"/>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78F"/>
    <w:rsid w:val="0089299A"/>
    <w:rsid w:val="00892A95"/>
    <w:rsid w:val="00893007"/>
    <w:rsid w:val="00893FBC"/>
    <w:rsid w:val="008941A5"/>
    <w:rsid w:val="008943E0"/>
    <w:rsid w:val="0089525D"/>
    <w:rsid w:val="00895362"/>
    <w:rsid w:val="008955E3"/>
    <w:rsid w:val="008958CB"/>
    <w:rsid w:val="00895BF0"/>
    <w:rsid w:val="00895E19"/>
    <w:rsid w:val="00896008"/>
    <w:rsid w:val="008962DC"/>
    <w:rsid w:val="00896452"/>
    <w:rsid w:val="00896585"/>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09E"/>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73C"/>
    <w:rsid w:val="008A79E0"/>
    <w:rsid w:val="008A7F30"/>
    <w:rsid w:val="008B0E93"/>
    <w:rsid w:val="008B0EE9"/>
    <w:rsid w:val="008B0F5E"/>
    <w:rsid w:val="008B0FCA"/>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3D5"/>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BB0"/>
    <w:rsid w:val="008C4D55"/>
    <w:rsid w:val="008C4F6B"/>
    <w:rsid w:val="008C5F6E"/>
    <w:rsid w:val="008C5FEB"/>
    <w:rsid w:val="008C603C"/>
    <w:rsid w:val="008C648F"/>
    <w:rsid w:val="008C6733"/>
    <w:rsid w:val="008C69F0"/>
    <w:rsid w:val="008C6B97"/>
    <w:rsid w:val="008C6BBC"/>
    <w:rsid w:val="008C6DC1"/>
    <w:rsid w:val="008C7832"/>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1F86"/>
    <w:rsid w:val="008D2376"/>
    <w:rsid w:val="008D24A5"/>
    <w:rsid w:val="008D2EF9"/>
    <w:rsid w:val="008D318F"/>
    <w:rsid w:val="008D31AA"/>
    <w:rsid w:val="008D36AB"/>
    <w:rsid w:val="008D3C6C"/>
    <w:rsid w:val="008D3D68"/>
    <w:rsid w:val="008D3E3C"/>
    <w:rsid w:val="008D41CC"/>
    <w:rsid w:val="008D470F"/>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1D66"/>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84"/>
    <w:rsid w:val="008F55CB"/>
    <w:rsid w:val="008F5706"/>
    <w:rsid w:val="008F570A"/>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8D2"/>
    <w:rsid w:val="00905DC1"/>
    <w:rsid w:val="00905E22"/>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1C38"/>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38"/>
    <w:rsid w:val="00921658"/>
    <w:rsid w:val="00921856"/>
    <w:rsid w:val="00921A06"/>
    <w:rsid w:val="00921D3C"/>
    <w:rsid w:val="0092200C"/>
    <w:rsid w:val="009220B7"/>
    <w:rsid w:val="009220C5"/>
    <w:rsid w:val="00922452"/>
    <w:rsid w:val="0092261D"/>
    <w:rsid w:val="009226A4"/>
    <w:rsid w:val="009226B3"/>
    <w:rsid w:val="0092275C"/>
    <w:rsid w:val="009229B1"/>
    <w:rsid w:val="009229B5"/>
    <w:rsid w:val="00922AE1"/>
    <w:rsid w:val="00922F12"/>
    <w:rsid w:val="00923108"/>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3E6"/>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0EA7"/>
    <w:rsid w:val="0093121C"/>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5CC0"/>
    <w:rsid w:val="009361CA"/>
    <w:rsid w:val="00936236"/>
    <w:rsid w:val="00936400"/>
    <w:rsid w:val="0093682F"/>
    <w:rsid w:val="00936931"/>
    <w:rsid w:val="00936B92"/>
    <w:rsid w:val="00936D01"/>
    <w:rsid w:val="00936DF5"/>
    <w:rsid w:val="00937079"/>
    <w:rsid w:val="0093734F"/>
    <w:rsid w:val="00937371"/>
    <w:rsid w:val="00937428"/>
    <w:rsid w:val="009374D4"/>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47E"/>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19"/>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4CF"/>
    <w:rsid w:val="009709B0"/>
    <w:rsid w:val="00970DF9"/>
    <w:rsid w:val="009711AD"/>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868"/>
    <w:rsid w:val="0099699A"/>
    <w:rsid w:val="00996D9A"/>
    <w:rsid w:val="00996FB7"/>
    <w:rsid w:val="009970E0"/>
    <w:rsid w:val="00997107"/>
    <w:rsid w:val="00997260"/>
    <w:rsid w:val="009972D9"/>
    <w:rsid w:val="009974CA"/>
    <w:rsid w:val="009975F2"/>
    <w:rsid w:val="00997746"/>
    <w:rsid w:val="00997A37"/>
    <w:rsid w:val="00997D5B"/>
    <w:rsid w:val="009A0138"/>
    <w:rsid w:val="009A01D5"/>
    <w:rsid w:val="009A07CA"/>
    <w:rsid w:val="009A0C18"/>
    <w:rsid w:val="009A1016"/>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2BC"/>
    <w:rsid w:val="009A5529"/>
    <w:rsid w:val="009A5EC0"/>
    <w:rsid w:val="009A62AD"/>
    <w:rsid w:val="009A62ED"/>
    <w:rsid w:val="009A635C"/>
    <w:rsid w:val="009A6391"/>
    <w:rsid w:val="009A63C6"/>
    <w:rsid w:val="009A6653"/>
    <w:rsid w:val="009A6DCB"/>
    <w:rsid w:val="009A77DC"/>
    <w:rsid w:val="009A7D18"/>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1F68"/>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0C"/>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ADC"/>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8A8"/>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365"/>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634"/>
    <w:rsid w:val="009D263E"/>
    <w:rsid w:val="009D2960"/>
    <w:rsid w:val="009D297A"/>
    <w:rsid w:val="009D2989"/>
    <w:rsid w:val="009D29E0"/>
    <w:rsid w:val="009D2C3A"/>
    <w:rsid w:val="009D2EFE"/>
    <w:rsid w:val="009D3924"/>
    <w:rsid w:val="009D39D0"/>
    <w:rsid w:val="009D3A2A"/>
    <w:rsid w:val="009D3D1D"/>
    <w:rsid w:val="009D3D34"/>
    <w:rsid w:val="009D3FC1"/>
    <w:rsid w:val="009D40FB"/>
    <w:rsid w:val="009D45D3"/>
    <w:rsid w:val="009D4670"/>
    <w:rsid w:val="009D4A52"/>
    <w:rsid w:val="009D4C43"/>
    <w:rsid w:val="009D504E"/>
    <w:rsid w:val="009D51C9"/>
    <w:rsid w:val="009D5318"/>
    <w:rsid w:val="009D5380"/>
    <w:rsid w:val="009D546D"/>
    <w:rsid w:val="009D5603"/>
    <w:rsid w:val="009D579E"/>
    <w:rsid w:val="009D5821"/>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38B"/>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56"/>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754"/>
    <w:rsid w:val="009F1990"/>
    <w:rsid w:val="009F1C5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664"/>
    <w:rsid w:val="00A0271C"/>
    <w:rsid w:val="00A027C0"/>
    <w:rsid w:val="00A0289C"/>
    <w:rsid w:val="00A02A0F"/>
    <w:rsid w:val="00A02C60"/>
    <w:rsid w:val="00A02D45"/>
    <w:rsid w:val="00A02DEB"/>
    <w:rsid w:val="00A0300D"/>
    <w:rsid w:val="00A03534"/>
    <w:rsid w:val="00A0357D"/>
    <w:rsid w:val="00A03862"/>
    <w:rsid w:val="00A03E38"/>
    <w:rsid w:val="00A03F32"/>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AB1"/>
    <w:rsid w:val="00A15DEB"/>
    <w:rsid w:val="00A15F17"/>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764"/>
    <w:rsid w:val="00A20862"/>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27EF"/>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41B"/>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95F"/>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67F4"/>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BFE"/>
    <w:rsid w:val="00A42D9C"/>
    <w:rsid w:val="00A42F67"/>
    <w:rsid w:val="00A431BC"/>
    <w:rsid w:val="00A433A5"/>
    <w:rsid w:val="00A43815"/>
    <w:rsid w:val="00A43936"/>
    <w:rsid w:val="00A4395F"/>
    <w:rsid w:val="00A43ADA"/>
    <w:rsid w:val="00A43D9C"/>
    <w:rsid w:val="00A4405D"/>
    <w:rsid w:val="00A4421B"/>
    <w:rsid w:val="00A44453"/>
    <w:rsid w:val="00A44531"/>
    <w:rsid w:val="00A44762"/>
    <w:rsid w:val="00A44808"/>
    <w:rsid w:val="00A44B12"/>
    <w:rsid w:val="00A44BA6"/>
    <w:rsid w:val="00A45194"/>
    <w:rsid w:val="00A452E6"/>
    <w:rsid w:val="00A452ED"/>
    <w:rsid w:val="00A45496"/>
    <w:rsid w:val="00A45518"/>
    <w:rsid w:val="00A455AA"/>
    <w:rsid w:val="00A457F6"/>
    <w:rsid w:val="00A4596F"/>
    <w:rsid w:val="00A45972"/>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8EE"/>
    <w:rsid w:val="00A55BA3"/>
    <w:rsid w:val="00A55CC2"/>
    <w:rsid w:val="00A55CCD"/>
    <w:rsid w:val="00A56027"/>
    <w:rsid w:val="00A5604E"/>
    <w:rsid w:val="00A561AB"/>
    <w:rsid w:val="00A56C81"/>
    <w:rsid w:val="00A57617"/>
    <w:rsid w:val="00A57945"/>
    <w:rsid w:val="00A57C17"/>
    <w:rsid w:val="00A57C1E"/>
    <w:rsid w:val="00A57C2F"/>
    <w:rsid w:val="00A57D98"/>
    <w:rsid w:val="00A6003E"/>
    <w:rsid w:val="00A60076"/>
    <w:rsid w:val="00A6045E"/>
    <w:rsid w:val="00A6178B"/>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0DA"/>
    <w:rsid w:val="00A64411"/>
    <w:rsid w:val="00A6443A"/>
    <w:rsid w:val="00A644DD"/>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E4C"/>
    <w:rsid w:val="00A70FC3"/>
    <w:rsid w:val="00A710E2"/>
    <w:rsid w:val="00A710F0"/>
    <w:rsid w:val="00A715B2"/>
    <w:rsid w:val="00A71E2C"/>
    <w:rsid w:val="00A721FE"/>
    <w:rsid w:val="00A72402"/>
    <w:rsid w:val="00A7241F"/>
    <w:rsid w:val="00A725B6"/>
    <w:rsid w:val="00A7293B"/>
    <w:rsid w:val="00A729C8"/>
    <w:rsid w:val="00A72B42"/>
    <w:rsid w:val="00A72B7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6CF7"/>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BC"/>
    <w:rsid w:val="00A821EE"/>
    <w:rsid w:val="00A82508"/>
    <w:rsid w:val="00A82A01"/>
    <w:rsid w:val="00A82E83"/>
    <w:rsid w:val="00A82F56"/>
    <w:rsid w:val="00A8305F"/>
    <w:rsid w:val="00A833D8"/>
    <w:rsid w:val="00A83446"/>
    <w:rsid w:val="00A834CA"/>
    <w:rsid w:val="00A8383D"/>
    <w:rsid w:val="00A83B17"/>
    <w:rsid w:val="00A83D3C"/>
    <w:rsid w:val="00A83E4A"/>
    <w:rsid w:val="00A83E8A"/>
    <w:rsid w:val="00A83E97"/>
    <w:rsid w:val="00A84BED"/>
    <w:rsid w:val="00A85131"/>
    <w:rsid w:val="00A864FD"/>
    <w:rsid w:val="00A8651E"/>
    <w:rsid w:val="00A8656B"/>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7E3"/>
    <w:rsid w:val="00A90BA5"/>
    <w:rsid w:val="00A90D73"/>
    <w:rsid w:val="00A91A2B"/>
    <w:rsid w:val="00A91B5B"/>
    <w:rsid w:val="00A91E39"/>
    <w:rsid w:val="00A91E4E"/>
    <w:rsid w:val="00A92856"/>
    <w:rsid w:val="00A929ED"/>
    <w:rsid w:val="00A92AE5"/>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0F17"/>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02B"/>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58"/>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567"/>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9F2"/>
    <w:rsid w:val="00AC1ABF"/>
    <w:rsid w:val="00AC1E62"/>
    <w:rsid w:val="00AC1E78"/>
    <w:rsid w:val="00AC22CA"/>
    <w:rsid w:val="00AC2423"/>
    <w:rsid w:val="00AC2577"/>
    <w:rsid w:val="00AC266E"/>
    <w:rsid w:val="00AC2834"/>
    <w:rsid w:val="00AC29B5"/>
    <w:rsid w:val="00AC29D1"/>
    <w:rsid w:val="00AC2B4F"/>
    <w:rsid w:val="00AC2B85"/>
    <w:rsid w:val="00AC2DFE"/>
    <w:rsid w:val="00AC2FC9"/>
    <w:rsid w:val="00AC3120"/>
    <w:rsid w:val="00AC36A8"/>
    <w:rsid w:val="00AC3978"/>
    <w:rsid w:val="00AC3EFF"/>
    <w:rsid w:val="00AC41A4"/>
    <w:rsid w:val="00AC438F"/>
    <w:rsid w:val="00AC4FD6"/>
    <w:rsid w:val="00AC563B"/>
    <w:rsid w:val="00AC5D2C"/>
    <w:rsid w:val="00AC5DB7"/>
    <w:rsid w:val="00AC60FC"/>
    <w:rsid w:val="00AC65AE"/>
    <w:rsid w:val="00AC6A08"/>
    <w:rsid w:val="00AC6A5A"/>
    <w:rsid w:val="00AC6CE7"/>
    <w:rsid w:val="00AC7006"/>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563"/>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2C1"/>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3AE"/>
    <w:rsid w:val="00AD744A"/>
    <w:rsid w:val="00AD77AE"/>
    <w:rsid w:val="00AD7AFD"/>
    <w:rsid w:val="00AD7DF4"/>
    <w:rsid w:val="00AE047E"/>
    <w:rsid w:val="00AE0589"/>
    <w:rsid w:val="00AE05FE"/>
    <w:rsid w:val="00AE0671"/>
    <w:rsid w:val="00AE067F"/>
    <w:rsid w:val="00AE099A"/>
    <w:rsid w:val="00AE0A44"/>
    <w:rsid w:val="00AE0C7D"/>
    <w:rsid w:val="00AE0D01"/>
    <w:rsid w:val="00AE10D9"/>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BAC"/>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A1C"/>
    <w:rsid w:val="00AF2BA0"/>
    <w:rsid w:val="00AF2E35"/>
    <w:rsid w:val="00AF32CB"/>
    <w:rsid w:val="00AF3639"/>
    <w:rsid w:val="00AF36C7"/>
    <w:rsid w:val="00AF3765"/>
    <w:rsid w:val="00AF37E9"/>
    <w:rsid w:val="00AF3AE0"/>
    <w:rsid w:val="00AF3BDB"/>
    <w:rsid w:val="00AF3CF3"/>
    <w:rsid w:val="00AF3DC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6BB"/>
    <w:rsid w:val="00AF795C"/>
    <w:rsid w:val="00AF7A9A"/>
    <w:rsid w:val="00AF7C6C"/>
    <w:rsid w:val="00AF7CB7"/>
    <w:rsid w:val="00AF7D19"/>
    <w:rsid w:val="00AF7E09"/>
    <w:rsid w:val="00AF7EFF"/>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8EA"/>
    <w:rsid w:val="00B02CF5"/>
    <w:rsid w:val="00B02DA1"/>
    <w:rsid w:val="00B03303"/>
    <w:rsid w:val="00B033A3"/>
    <w:rsid w:val="00B0374C"/>
    <w:rsid w:val="00B03D6E"/>
    <w:rsid w:val="00B0400B"/>
    <w:rsid w:val="00B0404F"/>
    <w:rsid w:val="00B04350"/>
    <w:rsid w:val="00B04440"/>
    <w:rsid w:val="00B04507"/>
    <w:rsid w:val="00B04B1A"/>
    <w:rsid w:val="00B04C1E"/>
    <w:rsid w:val="00B04E15"/>
    <w:rsid w:val="00B04E55"/>
    <w:rsid w:val="00B04FC2"/>
    <w:rsid w:val="00B050D9"/>
    <w:rsid w:val="00B05350"/>
    <w:rsid w:val="00B053B9"/>
    <w:rsid w:val="00B0595C"/>
    <w:rsid w:val="00B05A03"/>
    <w:rsid w:val="00B05E3D"/>
    <w:rsid w:val="00B05EDE"/>
    <w:rsid w:val="00B060F4"/>
    <w:rsid w:val="00B067CA"/>
    <w:rsid w:val="00B068BB"/>
    <w:rsid w:val="00B06AC6"/>
    <w:rsid w:val="00B06B96"/>
    <w:rsid w:val="00B06C94"/>
    <w:rsid w:val="00B06D6D"/>
    <w:rsid w:val="00B06DA7"/>
    <w:rsid w:val="00B06FE8"/>
    <w:rsid w:val="00B075F6"/>
    <w:rsid w:val="00B07895"/>
    <w:rsid w:val="00B0790A"/>
    <w:rsid w:val="00B0799E"/>
    <w:rsid w:val="00B07B2B"/>
    <w:rsid w:val="00B07B61"/>
    <w:rsid w:val="00B07D28"/>
    <w:rsid w:val="00B07F3C"/>
    <w:rsid w:val="00B07F4F"/>
    <w:rsid w:val="00B07F7B"/>
    <w:rsid w:val="00B10294"/>
    <w:rsid w:val="00B1032A"/>
    <w:rsid w:val="00B10496"/>
    <w:rsid w:val="00B104A9"/>
    <w:rsid w:val="00B105C7"/>
    <w:rsid w:val="00B10703"/>
    <w:rsid w:val="00B10BB4"/>
    <w:rsid w:val="00B10DFD"/>
    <w:rsid w:val="00B1104D"/>
    <w:rsid w:val="00B111C1"/>
    <w:rsid w:val="00B113AA"/>
    <w:rsid w:val="00B113B5"/>
    <w:rsid w:val="00B11664"/>
    <w:rsid w:val="00B11849"/>
    <w:rsid w:val="00B118B9"/>
    <w:rsid w:val="00B11971"/>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0E7"/>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3ED7"/>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6B3C"/>
    <w:rsid w:val="00B26EF3"/>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102"/>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A9B"/>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090"/>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0F3A"/>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2E9A"/>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1F8"/>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0B5"/>
    <w:rsid w:val="00B61328"/>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1F"/>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745"/>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614"/>
    <w:rsid w:val="00B91C70"/>
    <w:rsid w:val="00B91DE8"/>
    <w:rsid w:val="00B9202C"/>
    <w:rsid w:val="00B92207"/>
    <w:rsid w:val="00B92322"/>
    <w:rsid w:val="00B92506"/>
    <w:rsid w:val="00B927E9"/>
    <w:rsid w:val="00B92B24"/>
    <w:rsid w:val="00B92B56"/>
    <w:rsid w:val="00B932B8"/>
    <w:rsid w:val="00B93661"/>
    <w:rsid w:val="00B939DA"/>
    <w:rsid w:val="00B93A4A"/>
    <w:rsid w:val="00B93BFE"/>
    <w:rsid w:val="00B93C82"/>
    <w:rsid w:val="00B93F6B"/>
    <w:rsid w:val="00B94040"/>
    <w:rsid w:val="00B94158"/>
    <w:rsid w:val="00B94228"/>
    <w:rsid w:val="00B9432A"/>
    <w:rsid w:val="00B94376"/>
    <w:rsid w:val="00B947D0"/>
    <w:rsid w:val="00B94A1A"/>
    <w:rsid w:val="00B94EFA"/>
    <w:rsid w:val="00B94FA0"/>
    <w:rsid w:val="00B95230"/>
    <w:rsid w:val="00B95304"/>
    <w:rsid w:val="00B9546B"/>
    <w:rsid w:val="00B95535"/>
    <w:rsid w:val="00B95554"/>
    <w:rsid w:val="00B9569C"/>
    <w:rsid w:val="00B956F2"/>
    <w:rsid w:val="00B957BC"/>
    <w:rsid w:val="00B957C6"/>
    <w:rsid w:val="00B9584D"/>
    <w:rsid w:val="00B95858"/>
    <w:rsid w:val="00B95B26"/>
    <w:rsid w:val="00B95C83"/>
    <w:rsid w:val="00B95D2B"/>
    <w:rsid w:val="00B95DBF"/>
    <w:rsid w:val="00B96444"/>
    <w:rsid w:val="00B96B2C"/>
    <w:rsid w:val="00B96D08"/>
    <w:rsid w:val="00B97128"/>
    <w:rsid w:val="00B9747E"/>
    <w:rsid w:val="00B974C5"/>
    <w:rsid w:val="00B9772B"/>
    <w:rsid w:val="00B97ACD"/>
    <w:rsid w:val="00BA0088"/>
    <w:rsid w:val="00BA0604"/>
    <w:rsid w:val="00BA06FE"/>
    <w:rsid w:val="00BA0904"/>
    <w:rsid w:val="00BA0B4E"/>
    <w:rsid w:val="00BA0CDA"/>
    <w:rsid w:val="00BA0E3C"/>
    <w:rsid w:val="00BA0EE8"/>
    <w:rsid w:val="00BA100D"/>
    <w:rsid w:val="00BA12EB"/>
    <w:rsid w:val="00BA13F2"/>
    <w:rsid w:val="00BA1513"/>
    <w:rsid w:val="00BA15A7"/>
    <w:rsid w:val="00BA1828"/>
    <w:rsid w:val="00BA1A70"/>
    <w:rsid w:val="00BA1ACB"/>
    <w:rsid w:val="00BA1D97"/>
    <w:rsid w:val="00BA23DE"/>
    <w:rsid w:val="00BA24BA"/>
    <w:rsid w:val="00BA2744"/>
    <w:rsid w:val="00BA2B63"/>
    <w:rsid w:val="00BA2B8E"/>
    <w:rsid w:val="00BA2CB3"/>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DE3"/>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714"/>
    <w:rsid w:val="00BB1923"/>
    <w:rsid w:val="00BB1E2D"/>
    <w:rsid w:val="00BB1EB5"/>
    <w:rsid w:val="00BB1EBA"/>
    <w:rsid w:val="00BB21F6"/>
    <w:rsid w:val="00BB2601"/>
    <w:rsid w:val="00BB27F0"/>
    <w:rsid w:val="00BB2A5A"/>
    <w:rsid w:val="00BB2A93"/>
    <w:rsid w:val="00BB2BF6"/>
    <w:rsid w:val="00BB2C93"/>
    <w:rsid w:val="00BB2D73"/>
    <w:rsid w:val="00BB2EEB"/>
    <w:rsid w:val="00BB32EC"/>
    <w:rsid w:val="00BB33AF"/>
    <w:rsid w:val="00BB346B"/>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3B3"/>
    <w:rsid w:val="00BC28BB"/>
    <w:rsid w:val="00BC292B"/>
    <w:rsid w:val="00BC2A65"/>
    <w:rsid w:val="00BC2ED4"/>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6E75"/>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4DF"/>
    <w:rsid w:val="00BD5A46"/>
    <w:rsid w:val="00BD5C52"/>
    <w:rsid w:val="00BD5D36"/>
    <w:rsid w:val="00BD5F89"/>
    <w:rsid w:val="00BD5FAB"/>
    <w:rsid w:val="00BD62C4"/>
    <w:rsid w:val="00BD62C8"/>
    <w:rsid w:val="00BD64F5"/>
    <w:rsid w:val="00BD6668"/>
    <w:rsid w:val="00BD70D6"/>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56D"/>
    <w:rsid w:val="00BF1CB5"/>
    <w:rsid w:val="00BF1DBC"/>
    <w:rsid w:val="00BF240C"/>
    <w:rsid w:val="00BF2B7C"/>
    <w:rsid w:val="00BF2E16"/>
    <w:rsid w:val="00BF2EB6"/>
    <w:rsid w:val="00BF2FC9"/>
    <w:rsid w:val="00BF2FD9"/>
    <w:rsid w:val="00BF31A4"/>
    <w:rsid w:val="00BF32C6"/>
    <w:rsid w:val="00BF3386"/>
    <w:rsid w:val="00BF338E"/>
    <w:rsid w:val="00BF36C0"/>
    <w:rsid w:val="00BF36EB"/>
    <w:rsid w:val="00BF3939"/>
    <w:rsid w:val="00BF40A0"/>
    <w:rsid w:val="00BF415B"/>
    <w:rsid w:val="00BF4170"/>
    <w:rsid w:val="00BF41D0"/>
    <w:rsid w:val="00BF485A"/>
    <w:rsid w:val="00BF4AC4"/>
    <w:rsid w:val="00BF4CF0"/>
    <w:rsid w:val="00BF4D05"/>
    <w:rsid w:val="00BF506A"/>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09A"/>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204"/>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6B"/>
    <w:rsid w:val="00C0707D"/>
    <w:rsid w:val="00C072A2"/>
    <w:rsid w:val="00C074A7"/>
    <w:rsid w:val="00C0762B"/>
    <w:rsid w:val="00C07760"/>
    <w:rsid w:val="00C0783B"/>
    <w:rsid w:val="00C07952"/>
    <w:rsid w:val="00C0796B"/>
    <w:rsid w:val="00C07B9E"/>
    <w:rsid w:val="00C07E5F"/>
    <w:rsid w:val="00C1005A"/>
    <w:rsid w:val="00C10240"/>
    <w:rsid w:val="00C1058D"/>
    <w:rsid w:val="00C1075F"/>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780"/>
    <w:rsid w:val="00C12821"/>
    <w:rsid w:val="00C12864"/>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56E"/>
    <w:rsid w:val="00C21600"/>
    <w:rsid w:val="00C21961"/>
    <w:rsid w:val="00C21D40"/>
    <w:rsid w:val="00C21D8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915"/>
    <w:rsid w:val="00C26D03"/>
    <w:rsid w:val="00C26F16"/>
    <w:rsid w:val="00C2708F"/>
    <w:rsid w:val="00C27242"/>
    <w:rsid w:val="00C276D8"/>
    <w:rsid w:val="00C27A05"/>
    <w:rsid w:val="00C27BE2"/>
    <w:rsid w:val="00C27BED"/>
    <w:rsid w:val="00C3015E"/>
    <w:rsid w:val="00C3035C"/>
    <w:rsid w:val="00C3060C"/>
    <w:rsid w:val="00C30677"/>
    <w:rsid w:val="00C308E4"/>
    <w:rsid w:val="00C30BA7"/>
    <w:rsid w:val="00C30C1A"/>
    <w:rsid w:val="00C30EA7"/>
    <w:rsid w:val="00C310E5"/>
    <w:rsid w:val="00C311C6"/>
    <w:rsid w:val="00C315D6"/>
    <w:rsid w:val="00C31F8A"/>
    <w:rsid w:val="00C31FB1"/>
    <w:rsid w:val="00C32800"/>
    <w:rsid w:val="00C3284B"/>
    <w:rsid w:val="00C32987"/>
    <w:rsid w:val="00C32DFF"/>
    <w:rsid w:val="00C331F6"/>
    <w:rsid w:val="00C3360A"/>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7F5"/>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14C"/>
    <w:rsid w:val="00C4029F"/>
    <w:rsid w:val="00C404B4"/>
    <w:rsid w:val="00C40C1B"/>
    <w:rsid w:val="00C40D04"/>
    <w:rsid w:val="00C4135C"/>
    <w:rsid w:val="00C4173B"/>
    <w:rsid w:val="00C41A8C"/>
    <w:rsid w:val="00C41AEF"/>
    <w:rsid w:val="00C41E35"/>
    <w:rsid w:val="00C42318"/>
    <w:rsid w:val="00C429A2"/>
    <w:rsid w:val="00C430C3"/>
    <w:rsid w:val="00C4358E"/>
    <w:rsid w:val="00C437A8"/>
    <w:rsid w:val="00C438BD"/>
    <w:rsid w:val="00C4396B"/>
    <w:rsid w:val="00C43C23"/>
    <w:rsid w:val="00C44182"/>
    <w:rsid w:val="00C442D1"/>
    <w:rsid w:val="00C4445B"/>
    <w:rsid w:val="00C44494"/>
    <w:rsid w:val="00C444FA"/>
    <w:rsid w:val="00C44BD1"/>
    <w:rsid w:val="00C44DE4"/>
    <w:rsid w:val="00C4540E"/>
    <w:rsid w:val="00C4541D"/>
    <w:rsid w:val="00C454A3"/>
    <w:rsid w:val="00C455CE"/>
    <w:rsid w:val="00C45750"/>
    <w:rsid w:val="00C45823"/>
    <w:rsid w:val="00C4593E"/>
    <w:rsid w:val="00C45A0C"/>
    <w:rsid w:val="00C46440"/>
    <w:rsid w:val="00C4684D"/>
    <w:rsid w:val="00C4690C"/>
    <w:rsid w:val="00C46E42"/>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29E"/>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88"/>
    <w:rsid w:val="00C5438C"/>
    <w:rsid w:val="00C54A66"/>
    <w:rsid w:val="00C54D47"/>
    <w:rsid w:val="00C54DB9"/>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9DB"/>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67BC0"/>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405"/>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21"/>
    <w:rsid w:val="00C80958"/>
    <w:rsid w:val="00C809E1"/>
    <w:rsid w:val="00C80C24"/>
    <w:rsid w:val="00C80E40"/>
    <w:rsid w:val="00C80F5E"/>
    <w:rsid w:val="00C80F93"/>
    <w:rsid w:val="00C8107D"/>
    <w:rsid w:val="00C81179"/>
    <w:rsid w:val="00C813F0"/>
    <w:rsid w:val="00C81455"/>
    <w:rsid w:val="00C814C3"/>
    <w:rsid w:val="00C81C31"/>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1FD"/>
    <w:rsid w:val="00C85B6A"/>
    <w:rsid w:val="00C85E57"/>
    <w:rsid w:val="00C85EE8"/>
    <w:rsid w:val="00C860F2"/>
    <w:rsid w:val="00C86110"/>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A7C"/>
    <w:rsid w:val="00C90B09"/>
    <w:rsid w:val="00C90E60"/>
    <w:rsid w:val="00C90F6A"/>
    <w:rsid w:val="00C91253"/>
    <w:rsid w:val="00C913A7"/>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AD6"/>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5D3"/>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A8"/>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6F27"/>
    <w:rsid w:val="00CB70D2"/>
    <w:rsid w:val="00CB72B2"/>
    <w:rsid w:val="00CB74AE"/>
    <w:rsid w:val="00CB74B5"/>
    <w:rsid w:val="00CB7632"/>
    <w:rsid w:val="00CB76E2"/>
    <w:rsid w:val="00CB779D"/>
    <w:rsid w:val="00CB7890"/>
    <w:rsid w:val="00CB7939"/>
    <w:rsid w:val="00CB7BEB"/>
    <w:rsid w:val="00CB7F10"/>
    <w:rsid w:val="00CB7FD5"/>
    <w:rsid w:val="00CC015D"/>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2C0"/>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C47"/>
    <w:rsid w:val="00CD2D59"/>
    <w:rsid w:val="00CD2FA5"/>
    <w:rsid w:val="00CD2FCB"/>
    <w:rsid w:val="00CD3897"/>
    <w:rsid w:val="00CD3D8D"/>
    <w:rsid w:val="00CD4005"/>
    <w:rsid w:val="00CD4582"/>
    <w:rsid w:val="00CD4FD4"/>
    <w:rsid w:val="00CD5261"/>
    <w:rsid w:val="00CD52A7"/>
    <w:rsid w:val="00CD53FE"/>
    <w:rsid w:val="00CD553B"/>
    <w:rsid w:val="00CD55D0"/>
    <w:rsid w:val="00CD591A"/>
    <w:rsid w:val="00CD5983"/>
    <w:rsid w:val="00CD5992"/>
    <w:rsid w:val="00CD59FE"/>
    <w:rsid w:val="00CD5BC0"/>
    <w:rsid w:val="00CD6040"/>
    <w:rsid w:val="00CD60A9"/>
    <w:rsid w:val="00CD63C9"/>
    <w:rsid w:val="00CD651A"/>
    <w:rsid w:val="00CD6D1E"/>
    <w:rsid w:val="00CD6EAE"/>
    <w:rsid w:val="00CD7221"/>
    <w:rsid w:val="00CD77F8"/>
    <w:rsid w:val="00CD7841"/>
    <w:rsid w:val="00CD7A93"/>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63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5BF"/>
    <w:rsid w:val="00CE7E67"/>
    <w:rsid w:val="00CE7EFD"/>
    <w:rsid w:val="00CF0757"/>
    <w:rsid w:val="00CF0B05"/>
    <w:rsid w:val="00CF0CE8"/>
    <w:rsid w:val="00CF0D83"/>
    <w:rsid w:val="00CF119F"/>
    <w:rsid w:val="00CF12FF"/>
    <w:rsid w:val="00CF154D"/>
    <w:rsid w:val="00CF174D"/>
    <w:rsid w:val="00CF1761"/>
    <w:rsid w:val="00CF1869"/>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75A"/>
    <w:rsid w:val="00CF395A"/>
    <w:rsid w:val="00CF3EDA"/>
    <w:rsid w:val="00CF40AC"/>
    <w:rsid w:val="00CF45E4"/>
    <w:rsid w:val="00CF4D15"/>
    <w:rsid w:val="00CF5195"/>
    <w:rsid w:val="00CF51C1"/>
    <w:rsid w:val="00CF54DA"/>
    <w:rsid w:val="00CF5988"/>
    <w:rsid w:val="00CF5FEF"/>
    <w:rsid w:val="00CF6305"/>
    <w:rsid w:val="00CF6427"/>
    <w:rsid w:val="00CF67B6"/>
    <w:rsid w:val="00CF6AC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070"/>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62"/>
    <w:rsid w:val="00D061AB"/>
    <w:rsid w:val="00D061D1"/>
    <w:rsid w:val="00D062D1"/>
    <w:rsid w:val="00D06506"/>
    <w:rsid w:val="00D0685A"/>
    <w:rsid w:val="00D06D9F"/>
    <w:rsid w:val="00D07904"/>
    <w:rsid w:val="00D07A8C"/>
    <w:rsid w:val="00D07AAA"/>
    <w:rsid w:val="00D07FB0"/>
    <w:rsid w:val="00D10206"/>
    <w:rsid w:val="00D1055D"/>
    <w:rsid w:val="00D10583"/>
    <w:rsid w:val="00D108AC"/>
    <w:rsid w:val="00D108B2"/>
    <w:rsid w:val="00D10B2A"/>
    <w:rsid w:val="00D10D2E"/>
    <w:rsid w:val="00D10FD1"/>
    <w:rsid w:val="00D11104"/>
    <w:rsid w:val="00D1128D"/>
    <w:rsid w:val="00D11354"/>
    <w:rsid w:val="00D11697"/>
    <w:rsid w:val="00D11843"/>
    <w:rsid w:val="00D11A32"/>
    <w:rsid w:val="00D12023"/>
    <w:rsid w:val="00D120BA"/>
    <w:rsid w:val="00D12159"/>
    <w:rsid w:val="00D12528"/>
    <w:rsid w:val="00D129DB"/>
    <w:rsid w:val="00D12DBF"/>
    <w:rsid w:val="00D12E4A"/>
    <w:rsid w:val="00D133FC"/>
    <w:rsid w:val="00D13462"/>
    <w:rsid w:val="00D134B1"/>
    <w:rsid w:val="00D13555"/>
    <w:rsid w:val="00D135C1"/>
    <w:rsid w:val="00D1362E"/>
    <w:rsid w:val="00D13679"/>
    <w:rsid w:val="00D138D3"/>
    <w:rsid w:val="00D13AF5"/>
    <w:rsid w:val="00D13B1E"/>
    <w:rsid w:val="00D13DB5"/>
    <w:rsid w:val="00D14044"/>
    <w:rsid w:val="00D140C0"/>
    <w:rsid w:val="00D14420"/>
    <w:rsid w:val="00D14B39"/>
    <w:rsid w:val="00D15168"/>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831"/>
    <w:rsid w:val="00D24AB5"/>
    <w:rsid w:val="00D24DFD"/>
    <w:rsid w:val="00D24E1B"/>
    <w:rsid w:val="00D24F65"/>
    <w:rsid w:val="00D25328"/>
    <w:rsid w:val="00D253AD"/>
    <w:rsid w:val="00D254B5"/>
    <w:rsid w:val="00D255BD"/>
    <w:rsid w:val="00D2563C"/>
    <w:rsid w:val="00D26010"/>
    <w:rsid w:val="00D26113"/>
    <w:rsid w:val="00D26458"/>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4D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BFA"/>
    <w:rsid w:val="00D32D18"/>
    <w:rsid w:val="00D33BE8"/>
    <w:rsid w:val="00D33E08"/>
    <w:rsid w:val="00D3402E"/>
    <w:rsid w:val="00D340C9"/>
    <w:rsid w:val="00D3418C"/>
    <w:rsid w:val="00D34792"/>
    <w:rsid w:val="00D349B2"/>
    <w:rsid w:val="00D34A94"/>
    <w:rsid w:val="00D34AEA"/>
    <w:rsid w:val="00D351B2"/>
    <w:rsid w:val="00D351DA"/>
    <w:rsid w:val="00D3521C"/>
    <w:rsid w:val="00D3573C"/>
    <w:rsid w:val="00D3584E"/>
    <w:rsid w:val="00D359E2"/>
    <w:rsid w:val="00D35D86"/>
    <w:rsid w:val="00D361E1"/>
    <w:rsid w:val="00D36D52"/>
    <w:rsid w:val="00D36F08"/>
    <w:rsid w:val="00D37085"/>
    <w:rsid w:val="00D370C8"/>
    <w:rsid w:val="00D371E4"/>
    <w:rsid w:val="00D37384"/>
    <w:rsid w:val="00D37413"/>
    <w:rsid w:val="00D3750A"/>
    <w:rsid w:val="00D376C4"/>
    <w:rsid w:val="00D37A26"/>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54A"/>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88F"/>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226"/>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7"/>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D2E"/>
    <w:rsid w:val="00D8113E"/>
    <w:rsid w:val="00D81365"/>
    <w:rsid w:val="00D814F8"/>
    <w:rsid w:val="00D81807"/>
    <w:rsid w:val="00D818EA"/>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7F"/>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98B"/>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6D5"/>
    <w:rsid w:val="00D94FB8"/>
    <w:rsid w:val="00D94FE8"/>
    <w:rsid w:val="00D9500C"/>
    <w:rsid w:val="00D951C7"/>
    <w:rsid w:val="00D9531C"/>
    <w:rsid w:val="00D955CA"/>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97E9B"/>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3E5F"/>
    <w:rsid w:val="00DA4029"/>
    <w:rsid w:val="00DA41BD"/>
    <w:rsid w:val="00DA4557"/>
    <w:rsid w:val="00DA468C"/>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B42"/>
    <w:rsid w:val="00DA6F06"/>
    <w:rsid w:val="00DA713C"/>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C4D"/>
    <w:rsid w:val="00DB5E10"/>
    <w:rsid w:val="00DB60FE"/>
    <w:rsid w:val="00DB61EB"/>
    <w:rsid w:val="00DB6369"/>
    <w:rsid w:val="00DB67D6"/>
    <w:rsid w:val="00DB6859"/>
    <w:rsid w:val="00DB6B83"/>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46C"/>
    <w:rsid w:val="00DC1554"/>
    <w:rsid w:val="00DC1A6E"/>
    <w:rsid w:val="00DC1A90"/>
    <w:rsid w:val="00DC1B0E"/>
    <w:rsid w:val="00DC1F58"/>
    <w:rsid w:val="00DC1F88"/>
    <w:rsid w:val="00DC21CA"/>
    <w:rsid w:val="00DC2462"/>
    <w:rsid w:val="00DC269A"/>
    <w:rsid w:val="00DC29DA"/>
    <w:rsid w:val="00DC2A18"/>
    <w:rsid w:val="00DC2B07"/>
    <w:rsid w:val="00DC2CBE"/>
    <w:rsid w:val="00DC307D"/>
    <w:rsid w:val="00DC31EC"/>
    <w:rsid w:val="00DC320F"/>
    <w:rsid w:val="00DC3252"/>
    <w:rsid w:val="00DC3325"/>
    <w:rsid w:val="00DC35B8"/>
    <w:rsid w:val="00DC3800"/>
    <w:rsid w:val="00DC3AEE"/>
    <w:rsid w:val="00DC3DDB"/>
    <w:rsid w:val="00DC4389"/>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780"/>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0A7"/>
    <w:rsid w:val="00DF41AB"/>
    <w:rsid w:val="00DF46C3"/>
    <w:rsid w:val="00DF46EF"/>
    <w:rsid w:val="00DF4A0D"/>
    <w:rsid w:val="00DF4C89"/>
    <w:rsid w:val="00DF4EF4"/>
    <w:rsid w:val="00DF5027"/>
    <w:rsid w:val="00DF52E5"/>
    <w:rsid w:val="00DF5382"/>
    <w:rsid w:val="00DF53D8"/>
    <w:rsid w:val="00DF5429"/>
    <w:rsid w:val="00DF57F0"/>
    <w:rsid w:val="00DF59EB"/>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88"/>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8E1"/>
    <w:rsid w:val="00E01B73"/>
    <w:rsid w:val="00E01BF8"/>
    <w:rsid w:val="00E02465"/>
    <w:rsid w:val="00E0271A"/>
    <w:rsid w:val="00E02749"/>
    <w:rsid w:val="00E027B0"/>
    <w:rsid w:val="00E02918"/>
    <w:rsid w:val="00E0293C"/>
    <w:rsid w:val="00E0296E"/>
    <w:rsid w:val="00E02A3E"/>
    <w:rsid w:val="00E02AE8"/>
    <w:rsid w:val="00E02B23"/>
    <w:rsid w:val="00E02E8E"/>
    <w:rsid w:val="00E03139"/>
    <w:rsid w:val="00E034C7"/>
    <w:rsid w:val="00E0390A"/>
    <w:rsid w:val="00E03C3A"/>
    <w:rsid w:val="00E03C44"/>
    <w:rsid w:val="00E03D6B"/>
    <w:rsid w:val="00E03DC8"/>
    <w:rsid w:val="00E03FD9"/>
    <w:rsid w:val="00E045B9"/>
    <w:rsid w:val="00E04827"/>
    <w:rsid w:val="00E04C7A"/>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383"/>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2BE"/>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7A"/>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747"/>
    <w:rsid w:val="00E2691A"/>
    <w:rsid w:val="00E26BDD"/>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45B"/>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2A7"/>
    <w:rsid w:val="00E362F8"/>
    <w:rsid w:val="00E363A5"/>
    <w:rsid w:val="00E36565"/>
    <w:rsid w:val="00E367C6"/>
    <w:rsid w:val="00E36943"/>
    <w:rsid w:val="00E36987"/>
    <w:rsid w:val="00E369F3"/>
    <w:rsid w:val="00E36B7D"/>
    <w:rsid w:val="00E36CC1"/>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4B0"/>
    <w:rsid w:val="00E41783"/>
    <w:rsid w:val="00E417FA"/>
    <w:rsid w:val="00E41AF5"/>
    <w:rsid w:val="00E41EB0"/>
    <w:rsid w:val="00E4243C"/>
    <w:rsid w:val="00E42788"/>
    <w:rsid w:val="00E4295E"/>
    <w:rsid w:val="00E42A43"/>
    <w:rsid w:val="00E42B5B"/>
    <w:rsid w:val="00E430DA"/>
    <w:rsid w:val="00E432A8"/>
    <w:rsid w:val="00E437E7"/>
    <w:rsid w:val="00E4398A"/>
    <w:rsid w:val="00E43DB0"/>
    <w:rsid w:val="00E4413C"/>
    <w:rsid w:val="00E44392"/>
    <w:rsid w:val="00E444A4"/>
    <w:rsid w:val="00E44668"/>
    <w:rsid w:val="00E446A7"/>
    <w:rsid w:val="00E4538F"/>
    <w:rsid w:val="00E454D0"/>
    <w:rsid w:val="00E460A9"/>
    <w:rsid w:val="00E46303"/>
    <w:rsid w:val="00E46311"/>
    <w:rsid w:val="00E46380"/>
    <w:rsid w:val="00E4645C"/>
    <w:rsid w:val="00E465BE"/>
    <w:rsid w:val="00E46653"/>
    <w:rsid w:val="00E46999"/>
    <w:rsid w:val="00E46A0B"/>
    <w:rsid w:val="00E46FB0"/>
    <w:rsid w:val="00E4729D"/>
    <w:rsid w:val="00E4737F"/>
    <w:rsid w:val="00E473C8"/>
    <w:rsid w:val="00E4779E"/>
    <w:rsid w:val="00E477EE"/>
    <w:rsid w:val="00E47A64"/>
    <w:rsid w:val="00E47A97"/>
    <w:rsid w:val="00E47CEC"/>
    <w:rsid w:val="00E502A7"/>
    <w:rsid w:val="00E50362"/>
    <w:rsid w:val="00E5057E"/>
    <w:rsid w:val="00E505B3"/>
    <w:rsid w:val="00E505B6"/>
    <w:rsid w:val="00E50A7A"/>
    <w:rsid w:val="00E50E71"/>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2E3"/>
    <w:rsid w:val="00E556F2"/>
    <w:rsid w:val="00E557CD"/>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27"/>
    <w:rsid w:val="00E60FDE"/>
    <w:rsid w:val="00E61EF5"/>
    <w:rsid w:val="00E61F27"/>
    <w:rsid w:val="00E62497"/>
    <w:rsid w:val="00E62532"/>
    <w:rsid w:val="00E62697"/>
    <w:rsid w:val="00E62AA4"/>
    <w:rsid w:val="00E62C01"/>
    <w:rsid w:val="00E633F3"/>
    <w:rsid w:val="00E63526"/>
    <w:rsid w:val="00E63679"/>
    <w:rsid w:val="00E63945"/>
    <w:rsid w:val="00E63CAC"/>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939"/>
    <w:rsid w:val="00E70D17"/>
    <w:rsid w:val="00E710B2"/>
    <w:rsid w:val="00E71260"/>
    <w:rsid w:val="00E71486"/>
    <w:rsid w:val="00E7151B"/>
    <w:rsid w:val="00E715BC"/>
    <w:rsid w:val="00E718C1"/>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1D"/>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77FB9"/>
    <w:rsid w:val="00E801EC"/>
    <w:rsid w:val="00E8022E"/>
    <w:rsid w:val="00E8031C"/>
    <w:rsid w:val="00E80358"/>
    <w:rsid w:val="00E8057E"/>
    <w:rsid w:val="00E80B5D"/>
    <w:rsid w:val="00E80FB8"/>
    <w:rsid w:val="00E8133F"/>
    <w:rsid w:val="00E81404"/>
    <w:rsid w:val="00E81430"/>
    <w:rsid w:val="00E81495"/>
    <w:rsid w:val="00E81A18"/>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5E31"/>
    <w:rsid w:val="00E86320"/>
    <w:rsid w:val="00E863BF"/>
    <w:rsid w:val="00E86701"/>
    <w:rsid w:val="00E86AEE"/>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B61"/>
    <w:rsid w:val="00E96CCE"/>
    <w:rsid w:val="00E96E00"/>
    <w:rsid w:val="00E96E72"/>
    <w:rsid w:val="00E97178"/>
    <w:rsid w:val="00E9742F"/>
    <w:rsid w:val="00E975C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6AE"/>
    <w:rsid w:val="00EA7753"/>
    <w:rsid w:val="00EA7DC7"/>
    <w:rsid w:val="00EA7DD7"/>
    <w:rsid w:val="00EB0440"/>
    <w:rsid w:val="00EB09CF"/>
    <w:rsid w:val="00EB0B52"/>
    <w:rsid w:val="00EB1243"/>
    <w:rsid w:val="00EB1282"/>
    <w:rsid w:val="00EB1333"/>
    <w:rsid w:val="00EB14FD"/>
    <w:rsid w:val="00EB16EC"/>
    <w:rsid w:val="00EB18D5"/>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5F"/>
    <w:rsid w:val="00EB3068"/>
    <w:rsid w:val="00EB31C2"/>
    <w:rsid w:val="00EB35E7"/>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7B1"/>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24F"/>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8F5"/>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50E"/>
    <w:rsid w:val="00ED17B6"/>
    <w:rsid w:val="00ED193F"/>
    <w:rsid w:val="00ED1A45"/>
    <w:rsid w:val="00ED1B9A"/>
    <w:rsid w:val="00ED1BB3"/>
    <w:rsid w:val="00ED1BD3"/>
    <w:rsid w:val="00ED1CFC"/>
    <w:rsid w:val="00ED1F44"/>
    <w:rsid w:val="00ED2192"/>
    <w:rsid w:val="00ED257E"/>
    <w:rsid w:val="00ED293E"/>
    <w:rsid w:val="00ED2DE1"/>
    <w:rsid w:val="00ED2F33"/>
    <w:rsid w:val="00ED2F97"/>
    <w:rsid w:val="00ED3089"/>
    <w:rsid w:val="00ED33CD"/>
    <w:rsid w:val="00ED35A0"/>
    <w:rsid w:val="00ED3714"/>
    <w:rsid w:val="00ED39DA"/>
    <w:rsid w:val="00ED3E2E"/>
    <w:rsid w:val="00ED3F91"/>
    <w:rsid w:val="00ED4151"/>
    <w:rsid w:val="00ED43B8"/>
    <w:rsid w:val="00ED444C"/>
    <w:rsid w:val="00ED450B"/>
    <w:rsid w:val="00ED4843"/>
    <w:rsid w:val="00ED4AED"/>
    <w:rsid w:val="00ED4EE2"/>
    <w:rsid w:val="00ED5B6C"/>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94D"/>
    <w:rsid w:val="00EE3B4C"/>
    <w:rsid w:val="00EE3B88"/>
    <w:rsid w:val="00EE3F20"/>
    <w:rsid w:val="00EE4055"/>
    <w:rsid w:val="00EE44D1"/>
    <w:rsid w:val="00EE4680"/>
    <w:rsid w:val="00EE48F7"/>
    <w:rsid w:val="00EE4CB1"/>
    <w:rsid w:val="00EE53EF"/>
    <w:rsid w:val="00EE5985"/>
    <w:rsid w:val="00EE5A37"/>
    <w:rsid w:val="00EE613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288"/>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BC7"/>
    <w:rsid w:val="00F00E92"/>
    <w:rsid w:val="00F01219"/>
    <w:rsid w:val="00F013D6"/>
    <w:rsid w:val="00F01578"/>
    <w:rsid w:val="00F01837"/>
    <w:rsid w:val="00F01879"/>
    <w:rsid w:val="00F01B60"/>
    <w:rsid w:val="00F01B9D"/>
    <w:rsid w:val="00F01D8A"/>
    <w:rsid w:val="00F01E8A"/>
    <w:rsid w:val="00F02255"/>
    <w:rsid w:val="00F02392"/>
    <w:rsid w:val="00F02758"/>
    <w:rsid w:val="00F028AB"/>
    <w:rsid w:val="00F02A3D"/>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9FB"/>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064"/>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5E9"/>
    <w:rsid w:val="00F20707"/>
    <w:rsid w:val="00F207F2"/>
    <w:rsid w:val="00F20831"/>
    <w:rsid w:val="00F20853"/>
    <w:rsid w:val="00F209EA"/>
    <w:rsid w:val="00F20B15"/>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705B"/>
    <w:rsid w:val="00F27368"/>
    <w:rsid w:val="00F277EA"/>
    <w:rsid w:val="00F27F0F"/>
    <w:rsid w:val="00F30832"/>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3C1"/>
    <w:rsid w:val="00F3451C"/>
    <w:rsid w:val="00F345F9"/>
    <w:rsid w:val="00F34771"/>
    <w:rsid w:val="00F348F6"/>
    <w:rsid w:val="00F34A2C"/>
    <w:rsid w:val="00F34C09"/>
    <w:rsid w:val="00F34CF7"/>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4C7"/>
    <w:rsid w:val="00F415BA"/>
    <w:rsid w:val="00F416C9"/>
    <w:rsid w:val="00F41B30"/>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24"/>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BA9"/>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684"/>
    <w:rsid w:val="00F70895"/>
    <w:rsid w:val="00F7095E"/>
    <w:rsid w:val="00F709DD"/>
    <w:rsid w:val="00F70B33"/>
    <w:rsid w:val="00F70C94"/>
    <w:rsid w:val="00F70E78"/>
    <w:rsid w:val="00F711B8"/>
    <w:rsid w:val="00F71213"/>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405"/>
    <w:rsid w:val="00F73634"/>
    <w:rsid w:val="00F73738"/>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296"/>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696"/>
    <w:rsid w:val="00F87733"/>
    <w:rsid w:val="00F87819"/>
    <w:rsid w:val="00F87AA4"/>
    <w:rsid w:val="00F87E5C"/>
    <w:rsid w:val="00F87E6A"/>
    <w:rsid w:val="00F900E3"/>
    <w:rsid w:val="00F90167"/>
    <w:rsid w:val="00F901DD"/>
    <w:rsid w:val="00F912D9"/>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67"/>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C83"/>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1285"/>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9D1"/>
    <w:rsid w:val="00FB1CEC"/>
    <w:rsid w:val="00FB1DC2"/>
    <w:rsid w:val="00FB1F0A"/>
    <w:rsid w:val="00FB238D"/>
    <w:rsid w:val="00FB2709"/>
    <w:rsid w:val="00FB272C"/>
    <w:rsid w:val="00FB2C62"/>
    <w:rsid w:val="00FB2CF4"/>
    <w:rsid w:val="00FB320E"/>
    <w:rsid w:val="00FB3553"/>
    <w:rsid w:val="00FB3575"/>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6DB8"/>
    <w:rsid w:val="00FB706D"/>
    <w:rsid w:val="00FB712F"/>
    <w:rsid w:val="00FB725A"/>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AFF"/>
    <w:rsid w:val="00FC6B44"/>
    <w:rsid w:val="00FC6D0F"/>
    <w:rsid w:val="00FC7093"/>
    <w:rsid w:val="00FC70D5"/>
    <w:rsid w:val="00FC70F3"/>
    <w:rsid w:val="00FC7139"/>
    <w:rsid w:val="00FC7171"/>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36C"/>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5F"/>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BA4"/>
    <w:rsid w:val="00FE4DE0"/>
    <w:rsid w:val="00FE5056"/>
    <w:rsid w:val="00FE546A"/>
    <w:rsid w:val="00FE57F3"/>
    <w:rsid w:val="00FE5D00"/>
    <w:rsid w:val="00FE5E3C"/>
    <w:rsid w:val="00FE5F6A"/>
    <w:rsid w:val="00FE643B"/>
    <w:rsid w:val="00FE64F0"/>
    <w:rsid w:val="00FE6835"/>
    <w:rsid w:val="00FE6980"/>
    <w:rsid w:val="00FE69E5"/>
    <w:rsid w:val="00FE6C84"/>
    <w:rsid w:val="00FE7093"/>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
    <w:link w:val="a2"/>
    <w:uiPriority w:val="34"/>
    <w:qFormat/>
    <w:rsid w:val="00470DEC"/>
    <w:pPr>
      <w:spacing w:after="160" w:line="259" w:lineRule="auto"/>
      <w:ind w:leftChars="400" w:left="840"/>
    </w:pPr>
    <w:rPr>
      <w:rFonts w:ascii="MS Gothic" w:hAnsi="MS Gothic"/>
      <w:sz w:val="20"/>
      <w:lang w:val="en-US"/>
    </w:rPr>
  </w:style>
  <w:style w:type="table" w:styleId="PlainTable1">
    <w:name w:val="Plain Table 1"/>
    <w:basedOn w:val="TableNormal"/>
    <w:uiPriority w:val="41"/>
    <w:rsid w:val="00F852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NChar">
    <w:name w:val="TAN Char"/>
    <w:link w:val="TAN"/>
    <w:qFormat/>
    <w:locked/>
    <w:rsid w:val="00E3145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243249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666908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HR33RHYHUWRF-507899316-32117</_dlc_DocId>
    <_dlc_DocIdUrl xmlns="ca125759-a0e7-4469-93e0-e34bba23bda5">
      <Url>https://qualcomm.sharepoint.com/teams/pentari/_layouts/15/DocIdRedir.aspx?ID=HR33RHYHUWRF-507899316-32117</Url>
      <Description>HR33RHYHUWRF-507899316-32117</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2.xml><?xml version="1.0" encoding="utf-8"?>
<ds:datastoreItem xmlns:ds="http://schemas.openxmlformats.org/officeDocument/2006/customXml" ds:itemID="{B69CF18D-3FBC-44E5-8601-ACAA6A487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5FDF2BC-21B1-47AF-9B4C-AF773E428BE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11</Pages>
  <Words>2256</Words>
  <Characters>12864</Characters>
  <Application>Microsoft Office Word</Application>
  <DocSecurity>0</DocSecurity>
  <Lines>107</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Alberto Rico Alvarino</cp:lastModifiedBy>
  <cp:revision>3</cp:revision>
  <cp:lastPrinted>2017-08-09T04:40:00Z</cp:lastPrinted>
  <dcterms:created xsi:type="dcterms:W3CDTF">2025-10-03T19:54:00Z</dcterms:created>
  <dcterms:modified xsi:type="dcterms:W3CDTF">2025-10-03T19:55:00Z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b7300a8d-2cc6-4d68-80a4-e0b1bad36c43</vt:lpwstr>
  </property>
  <property fmtid="{D5CDD505-2E9C-101B-9397-08002B2CF9AE}" pid="17" name="MediaServiceImageTags">
    <vt:lpwstr/>
  </property>
  <property fmtid="{D5CDD505-2E9C-101B-9397-08002B2CF9AE}" pid="18" name="docLang">
    <vt:lpwstr>en</vt:lpwstr>
  </property>
</Properties>
</file>